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595E1" w14:textId="50B5AF4E" w:rsidR="001A4138" w:rsidRPr="00484DBF" w:rsidRDefault="001A4138" w:rsidP="001A4138">
      <w:pPr>
        <w:pStyle w:val="Kopfzeile"/>
        <w:tabs>
          <w:tab w:val="right" w:pos="9639"/>
        </w:tabs>
        <w:jc w:val="both"/>
        <w:rPr>
          <w:rFonts w:cs="Arial"/>
          <w:i/>
          <w:iCs/>
          <w:noProof w:val="0"/>
          <w:sz w:val="24"/>
          <w:szCs w:val="24"/>
        </w:rPr>
      </w:pPr>
      <w:bookmarkStart w:id="0" w:name="_Hlk519580081"/>
      <w:r w:rsidRPr="6E08E4C9">
        <w:rPr>
          <w:rFonts w:cs="Arial"/>
          <w:noProof w:val="0"/>
          <w:sz w:val="24"/>
          <w:szCs w:val="24"/>
        </w:rPr>
        <w:t>3GPP TSG-RAN WG3 Meeting #107-bis-e</w:t>
      </w:r>
      <w:r w:rsidRPr="00484DBF">
        <w:rPr>
          <w:rFonts w:cs="Arial"/>
          <w:bCs/>
          <w:noProof w:val="0"/>
          <w:sz w:val="24"/>
          <w:szCs w:val="24"/>
        </w:rPr>
        <w:tab/>
      </w:r>
      <w:r w:rsidRPr="6E08E4C9">
        <w:rPr>
          <w:rFonts w:cs="Arial"/>
          <w:noProof w:val="0"/>
          <w:sz w:val="24"/>
          <w:szCs w:val="24"/>
        </w:rPr>
        <w:t>R3-20</w:t>
      </w:r>
      <w:r w:rsidR="0014257F">
        <w:rPr>
          <w:rFonts w:cs="Arial"/>
          <w:noProof w:val="0"/>
          <w:sz w:val="24"/>
          <w:szCs w:val="24"/>
        </w:rPr>
        <w:t>2096</w:t>
      </w:r>
    </w:p>
    <w:bookmarkEnd w:id="0"/>
    <w:p w14:paraId="6903E2FB" w14:textId="77777777" w:rsidR="001A4138" w:rsidRPr="00484DBF" w:rsidRDefault="001A4138" w:rsidP="001A4138">
      <w:pPr>
        <w:pStyle w:val="Kopfzeile"/>
        <w:tabs>
          <w:tab w:val="left" w:pos="2410"/>
        </w:tabs>
        <w:rPr>
          <w:rFonts w:eastAsia="MS Mincho" w:cs="Arial"/>
          <w:noProof w:val="0"/>
          <w:sz w:val="24"/>
          <w:szCs w:val="24"/>
        </w:rPr>
      </w:pPr>
      <w:r w:rsidRPr="6E08E4C9">
        <w:rPr>
          <w:rFonts w:eastAsia="MS Mincho" w:cs="Arial"/>
          <w:noProof w:val="0"/>
          <w:sz w:val="24"/>
          <w:szCs w:val="24"/>
        </w:rPr>
        <w:t>E-meeting, 20-30 Apr 2020</w:t>
      </w:r>
    </w:p>
    <w:p w14:paraId="552795F8" w14:textId="77777777" w:rsidR="001A4138" w:rsidRPr="00813CDA" w:rsidRDefault="001A4138" w:rsidP="001A4138">
      <w:pPr>
        <w:pStyle w:val="Kopfzeile"/>
        <w:tabs>
          <w:tab w:val="left" w:pos="2410"/>
        </w:tabs>
        <w:rPr>
          <w:noProof w:val="0"/>
          <w:sz w:val="24"/>
          <w:szCs w:val="24"/>
        </w:rPr>
      </w:pPr>
    </w:p>
    <w:p w14:paraId="6AB11C50" w14:textId="5FA943BD" w:rsidR="001A4138" w:rsidRPr="00484DBF" w:rsidRDefault="001A4138" w:rsidP="001A4138">
      <w:pPr>
        <w:pStyle w:val="CRCoverPage"/>
        <w:tabs>
          <w:tab w:val="left" w:pos="1985"/>
          <w:tab w:val="left" w:pos="2410"/>
        </w:tabs>
        <w:rPr>
          <w:rFonts w:cs="Arial"/>
          <w:b/>
          <w:bCs/>
          <w:sz w:val="24"/>
          <w:szCs w:val="24"/>
          <w:lang w:eastAsia="ja-JP"/>
        </w:rPr>
      </w:pPr>
      <w:r w:rsidRPr="6E08E4C9">
        <w:rPr>
          <w:rFonts w:cs="Arial"/>
          <w:b/>
          <w:bCs/>
          <w:sz w:val="24"/>
          <w:szCs w:val="24"/>
        </w:rPr>
        <w:t>Agenda item:</w:t>
      </w:r>
      <w:r w:rsidRPr="00484DBF">
        <w:rPr>
          <w:rFonts w:cs="Arial"/>
          <w:b/>
          <w:bCs/>
          <w:sz w:val="24"/>
        </w:rPr>
        <w:tab/>
      </w:r>
      <w:r w:rsidR="00490000" w:rsidRPr="00490000">
        <w:rPr>
          <w:rFonts w:cs="Arial"/>
          <w:b/>
          <w:bCs/>
          <w:sz w:val="24"/>
        </w:rPr>
        <w:t>15.3.1.5</w:t>
      </w:r>
    </w:p>
    <w:p w14:paraId="2798255F" w14:textId="441FE56D" w:rsidR="001A4138" w:rsidRPr="00484DBF" w:rsidRDefault="001A4138" w:rsidP="001A4138">
      <w:pPr>
        <w:tabs>
          <w:tab w:val="left" w:pos="1985"/>
          <w:tab w:val="left" w:pos="2410"/>
        </w:tabs>
        <w:ind w:left="1985" w:hanging="1985"/>
        <w:rPr>
          <w:rFonts w:ascii="Arial" w:hAnsi="Arial" w:cs="Arial"/>
          <w:b/>
          <w:bCs/>
          <w:sz w:val="24"/>
          <w:szCs w:val="24"/>
        </w:rPr>
      </w:pPr>
      <w:r w:rsidRPr="6E08E4C9">
        <w:rPr>
          <w:rFonts w:ascii="Arial" w:hAnsi="Arial" w:cs="Arial"/>
          <w:b/>
          <w:bCs/>
          <w:sz w:val="24"/>
          <w:szCs w:val="24"/>
        </w:rPr>
        <w:t>Source:</w:t>
      </w:r>
      <w:r w:rsidRPr="00484DBF">
        <w:rPr>
          <w:rFonts w:ascii="Arial" w:hAnsi="Arial" w:cs="Arial"/>
          <w:b/>
          <w:bCs/>
          <w:sz w:val="24"/>
        </w:rPr>
        <w:tab/>
      </w:r>
      <w:r>
        <w:rPr>
          <w:rFonts w:ascii="Arial" w:hAnsi="Arial" w:cs="Arial"/>
          <w:b/>
          <w:bCs/>
          <w:sz w:val="24"/>
        </w:rPr>
        <w:t xml:space="preserve">Vodafone, </w:t>
      </w:r>
      <w:r w:rsidRPr="6E08E4C9">
        <w:rPr>
          <w:rFonts w:ascii="Arial" w:hAnsi="Arial" w:cs="Arial"/>
          <w:b/>
          <w:bCs/>
          <w:sz w:val="24"/>
          <w:szCs w:val="24"/>
        </w:rPr>
        <w:t xml:space="preserve">Nokia, </w:t>
      </w:r>
      <w:r w:rsidRPr="6E08E4C9">
        <w:rPr>
          <w:rFonts w:ascii="Arial" w:hAnsi="Arial" w:cs="Arial"/>
          <w:b/>
          <w:bCs/>
          <w:sz w:val="24"/>
          <w:szCs w:val="24"/>
          <w:lang w:eastAsia="ja-JP"/>
        </w:rPr>
        <w:t xml:space="preserve">Nokia </w:t>
      </w:r>
      <w:r w:rsidRPr="6E08E4C9">
        <w:rPr>
          <w:rFonts w:ascii="Arial" w:hAnsi="Arial" w:cs="Arial"/>
          <w:b/>
          <w:bCs/>
          <w:sz w:val="24"/>
          <w:szCs w:val="24"/>
        </w:rPr>
        <w:t>Shanghai Bell</w:t>
      </w:r>
      <w:r w:rsidR="00A95E35">
        <w:rPr>
          <w:rFonts w:ascii="Arial" w:hAnsi="Arial" w:cs="Arial"/>
          <w:b/>
          <w:bCs/>
          <w:sz w:val="24"/>
          <w:szCs w:val="24"/>
        </w:rPr>
        <w:t>, British Telecom</w:t>
      </w:r>
    </w:p>
    <w:p w14:paraId="12DE6E1A" w14:textId="7F525F4E" w:rsidR="001A4138" w:rsidRPr="00484DBF" w:rsidRDefault="001A4138" w:rsidP="001A4138">
      <w:pPr>
        <w:tabs>
          <w:tab w:val="left" w:pos="2410"/>
        </w:tabs>
        <w:ind w:left="1985" w:hanging="1985"/>
        <w:rPr>
          <w:rFonts w:ascii="Arial" w:hAnsi="Arial" w:cs="Arial"/>
          <w:b/>
          <w:bCs/>
          <w:sz w:val="24"/>
          <w:szCs w:val="24"/>
        </w:rPr>
      </w:pPr>
      <w:r w:rsidRPr="6E08E4C9">
        <w:rPr>
          <w:rFonts w:ascii="Arial" w:hAnsi="Arial" w:cs="Arial"/>
          <w:b/>
          <w:bCs/>
          <w:sz w:val="24"/>
          <w:szCs w:val="24"/>
        </w:rPr>
        <w:t>Title:</w:t>
      </w:r>
      <w:r w:rsidRPr="00484DBF">
        <w:rPr>
          <w:rFonts w:ascii="Arial" w:hAnsi="Arial" w:cs="Arial"/>
          <w:b/>
          <w:bCs/>
          <w:sz w:val="24"/>
        </w:rPr>
        <w:tab/>
      </w:r>
      <w:r w:rsidR="006127BE" w:rsidRPr="00EC1BFB">
        <w:rPr>
          <w:rFonts w:ascii="Arial" w:hAnsi="Arial" w:cs="Arial"/>
          <w:b/>
          <w:bCs/>
          <w:sz w:val="24"/>
        </w:rPr>
        <w:t xml:space="preserve">(TP for NR_Mob_enh BL CR for TS 38.423): </w:t>
      </w:r>
      <w:r w:rsidR="00490000">
        <w:rPr>
          <w:rFonts w:ascii="Arial" w:hAnsi="Arial" w:cs="Arial"/>
          <w:b/>
          <w:bCs/>
          <w:sz w:val="24"/>
          <w:szCs w:val="24"/>
        </w:rPr>
        <w:t>Implementation of the arrival probability</w:t>
      </w:r>
    </w:p>
    <w:p w14:paraId="7A32A4F2" w14:textId="77777777" w:rsidR="001A4138" w:rsidRDefault="001A4138" w:rsidP="001A4138">
      <w:pPr>
        <w:tabs>
          <w:tab w:val="left" w:pos="1985"/>
          <w:tab w:val="left" w:pos="2410"/>
        </w:tabs>
        <w:rPr>
          <w:rFonts w:ascii="Arial" w:hAnsi="Arial" w:cs="Arial"/>
          <w:b/>
          <w:bCs/>
          <w:sz w:val="24"/>
          <w:szCs w:val="24"/>
        </w:rPr>
      </w:pPr>
      <w:r w:rsidRPr="6E08E4C9">
        <w:rPr>
          <w:rFonts w:ascii="Arial" w:hAnsi="Arial" w:cs="Arial"/>
          <w:b/>
          <w:bCs/>
          <w:sz w:val="24"/>
          <w:szCs w:val="24"/>
        </w:rPr>
        <w:t>Document for:</w:t>
      </w:r>
      <w:r w:rsidRPr="00484DBF">
        <w:rPr>
          <w:rFonts w:ascii="Arial" w:hAnsi="Arial" w:cs="Arial"/>
          <w:b/>
          <w:bCs/>
          <w:sz w:val="24"/>
        </w:rPr>
        <w:tab/>
      </w:r>
      <w:r w:rsidRPr="6E08E4C9">
        <w:rPr>
          <w:rFonts w:ascii="Arial" w:hAnsi="Arial" w:cs="Arial"/>
          <w:b/>
          <w:bCs/>
          <w:sz w:val="24"/>
          <w:szCs w:val="24"/>
        </w:rPr>
        <w:t>Discussion</w:t>
      </w:r>
    </w:p>
    <w:p w14:paraId="03EEDF63" w14:textId="77777777" w:rsidR="001A4138" w:rsidRPr="00484DBF" w:rsidRDefault="001A4138" w:rsidP="001A4138">
      <w:pPr>
        <w:tabs>
          <w:tab w:val="left" w:pos="1985"/>
          <w:tab w:val="left" w:pos="2410"/>
        </w:tabs>
        <w:rPr>
          <w:rFonts w:ascii="Arial" w:hAnsi="Arial" w:cs="Arial"/>
          <w:sz w:val="24"/>
          <w:szCs w:val="24"/>
        </w:rPr>
      </w:pPr>
    </w:p>
    <w:p w14:paraId="7DFC9C06" w14:textId="77777777" w:rsidR="001A4138" w:rsidRDefault="001A4138" w:rsidP="001A4138">
      <w:pPr>
        <w:pStyle w:val="berschrift1"/>
        <w:tabs>
          <w:tab w:val="left" w:pos="2410"/>
        </w:tabs>
      </w:pPr>
      <w:r w:rsidRPr="6E08E4C9">
        <w:t>1</w:t>
      </w:r>
      <w:r w:rsidRPr="00B704B9">
        <w:tab/>
      </w:r>
      <w:r w:rsidRPr="6E08E4C9">
        <w:t>Introduction</w:t>
      </w:r>
    </w:p>
    <w:p w14:paraId="23CE9DB6" w14:textId="6CD3D341" w:rsidR="0037178B" w:rsidRDefault="0037178B" w:rsidP="0037178B">
      <w:bookmarkStart w:id="1" w:name="_Toc474247438"/>
      <w:r>
        <w:t>In a discussion paper related in [R3-</w:t>
      </w:r>
      <w:r w:rsidRPr="0014257F">
        <w:t>20</w:t>
      </w:r>
      <w:r w:rsidR="0014257F" w:rsidRPr="0014257F">
        <w:t>20</w:t>
      </w:r>
      <w:r w:rsidR="0014257F">
        <w:t>94</w:t>
      </w:r>
      <w:r>
        <w:t xml:space="preserve">], it is discussed that CHO may have significant impact on the resource utilisation. Even though the max number of CHO preparations may help the target to avoid unnecessary requests, it still helps little to manage resources allocated for </w:t>
      </w:r>
      <w:bookmarkStart w:id="2" w:name="_GoBack"/>
      <w:bookmarkEnd w:id="2"/>
      <w:r>
        <w:t xml:space="preserve">admitted CHOs. </w:t>
      </w:r>
    </w:p>
    <w:p w14:paraId="044E859F" w14:textId="1977245C" w:rsidR="001A4138" w:rsidRDefault="0037178B" w:rsidP="001A4138">
      <w:r>
        <w:t xml:space="preserve">Here, the implementation of the proposed solution is presented. </w:t>
      </w:r>
      <w:r w:rsidR="001A4138">
        <w:t>The proposed changes are implemented on the BL CR for XnAP [R3-201452]</w:t>
      </w:r>
      <w:r w:rsidR="001A4138" w:rsidRPr="6E08E4C9">
        <w:t>.</w:t>
      </w:r>
    </w:p>
    <w:p w14:paraId="5368E69F" w14:textId="77777777" w:rsidR="001A4138" w:rsidRDefault="001A4138" w:rsidP="001A4138">
      <w:pPr>
        <w:pStyle w:val="berschrift1"/>
        <w:tabs>
          <w:tab w:val="left" w:pos="2410"/>
        </w:tabs>
      </w:pPr>
      <w:r w:rsidRPr="6E08E4C9">
        <w:t>2</w:t>
      </w:r>
      <w:r w:rsidRPr="005F10C3">
        <w:tab/>
      </w:r>
      <w:bookmarkEnd w:id="1"/>
      <w:r>
        <w:t>Text proposal</w:t>
      </w:r>
    </w:p>
    <w:p w14:paraId="7A645500" w14:textId="77777777" w:rsidR="001A4138" w:rsidRPr="003B384E" w:rsidRDefault="001A4138" w:rsidP="001A4138"/>
    <w:p w14:paraId="3DE428ED" w14:textId="77777777" w:rsidR="001E41F3" w:rsidRDefault="001E41F3">
      <w:pPr>
        <w:pStyle w:val="CRCoverPage"/>
        <w:spacing w:after="0"/>
        <w:rPr>
          <w:noProof/>
          <w:sz w:val="8"/>
          <w:szCs w:val="8"/>
        </w:rPr>
      </w:pPr>
    </w:p>
    <w:p w14:paraId="7502DAD9"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tbl>
      <w:tblPr>
        <w:tblStyle w:val="Tabellenraster"/>
        <w:tblW w:w="0" w:type="auto"/>
        <w:tblLook w:val="04A0" w:firstRow="1" w:lastRow="0" w:firstColumn="1" w:lastColumn="0" w:noHBand="0" w:noVBand="1"/>
      </w:tblPr>
      <w:tblGrid>
        <w:gridCol w:w="9629"/>
      </w:tblGrid>
      <w:tr w:rsidR="00ED47D5" w:rsidRPr="00ED47D5" w14:paraId="585FF5D0" w14:textId="77777777" w:rsidTr="00ED47D5">
        <w:tc>
          <w:tcPr>
            <w:tcW w:w="9629" w:type="dxa"/>
            <w:shd w:val="clear" w:color="auto" w:fill="D9D9D9" w:themeFill="background1" w:themeFillShade="D9"/>
          </w:tcPr>
          <w:p w14:paraId="09929B64"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5A5A93D6" w14:textId="77777777" w:rsidR="00BC3187" w:rsidRDefault="00BC3187" w:rsidP="00BC3187">
      <w:pPr>
        <w:rPr>
          <w:noProof/>
        </w:rPr>
      </w:pPr>
    </w:p>
    <w:p w14:paraId="09543A1F" w14:textId="77777777" w:rsidR="00CD63B4" w:rsidRPr="00FD0425" w:rsidRDefault="00CD63B4" w:rsidP="00CD63B4">
      <w:pPr>
        <w:pStyle w:val="berschrift4"/>
      </w:pPr>
      <w:bookmarkStart w:id="3" w:name="_Toc20955050"/>
      <w:bookmarkStart w:id="4" w:name="_Toc29991237"/>
      <w:r w:rsidRPr="00FD0425">
        <w:t>8.2.1.2</w:t>
      </w:r>
      <w:r w:rsidRPr="00FD0425">
        <w:tab/>
        <w:t>Successful Operation</w:t>
      </w:r>
      <w:bookmarkEnd w:id="3"/>
      <w:bookmarkEnd w:id="4"/>
    </w:p>
    <w:p w14:paraId="7F465B26" w14:textId="77777777" w:rsidR="00CD63B4" w:rsidRPr="00FD0425" w:rsidRDefault="00CD63B4" w:rsidP="00CD63B4">
      <w:pPr>
        <w:pStyle w:val="TH"/>
      </w:pPr>
      <w:r w:rsidRPr="00FD0425">
        <w:object w:dxaOrig="6840" w:dyaOrig="2520" w14:anchorId="6CCDB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4" o:title=""/>
          </v:shape>
          <o:OLEObject Type="Embed" ProgID="Visio.Drawing.15" ShapeID="_x0000_i1025" DrawAspect="Content" ObjectID="_1647952252" r:id="rId15"/>
        </w:object>
      </w:r>
    </w:p>
    <w:p w14:paraId="4923C13B" w14:textId="77777777" w:rsidR="00CD63B4" w:rsidRPr="00FD0425" w:rsidRDefault="00CD63B4" w:rsidP="00CD63B4">
      <w:pPr>
        <w:pStyle w:val="TF"/>
      </w:pPr>
      <w:r w:rsidRPr="00FD0425">
        <w:t>Figure 8.2.1.2-1: Handover Preparation, successful operation</w:t>
      </w:r>
    </w:p>
    <w:p w14:paraId="7BB8DB28" w14:textId="77777777" w:rsidR="00CD63B4" w:rsidRPr="00FD0425" w:rsidRDefault="00CD63B4" w:rsidP="00CD63B4">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3EB176ED" w14:textId="77777777" w:rsidR="00DF3500" w:rsidRDefault="00DF3500" w:rsidP="00DF3500">
      <w:pPr>
        <w:overflowPunct w:val="0"/>
        <w:autoSpaceDE w:val="0"/>
        <w:autoSpaceDN w:val="0"/>
        <w:adjustRightInd w:val="0"/>
        <w:textAlignment w:val="baseline"/>
        <w:rPr>
          <w:ins w:id="5" w:author="Nokia (rapporteur)" w:date="2020-01-27T13:00:00Z"/>
        </w:rPr>
      </w:pPr>
      <w:ins w:id="6" w:author="Nokia (rapporteur)" w:date="2020-01-27T13:00:00Z">
        <w:r>
          <w:t xml:space="preserve">If the </w:t>
        </w:r>
        <w:r>
          <w:rPr>
            <w:i/>
          </w:rPr>
          <w:t xml:space="preserve">Conditional Handover Information </w:t>
        </w:r>
        <w:r>
          <w:t>IE is contained in the HANDOVER REQUEST message, the target NG-RAN node shall consider that the request concerns a conditional handover</w:t>
        </w:r>
        <w:r w:rsidRPr="00A95A0A">
          <w:t xml:space="preserve"> and shall include the Requested Target Cell ID IE in the HANDOVER REQUEST ACKNOWLEDGE message</w:t>
        </w:r>
        <w:r>
          <w:t>.</w:t>
        </w:r>
      </w:ins>
    </w:p>
    <w:p w14:paraId="392C466D" w14:textId="77777777" w:rsidR="00DF3500" w:rsidRDefault="00DF3500" w:rsidP="00DF3500">
      <w:pPr>
        <w:rPr>
          <w:ins w:id="7" w:author="Nokia (rapporteur)" w:date="2020-01-27T13:00:00Z"/>
        </w:rPr>
      </w:pPr>
      <w:ins w:id="8" w:author="Nokia (rapporteur)" w:date="2020-01-27T13:00:00Z">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w:t>
        </w:r>
        <w:r>
          <w:t>IE included in the</w:t>
        </w:r>
        <w:r w:rsidRPr="0090263D">
          <w:t xml:space="preserve"> HANDOVER REQUEST message, then the target NG-RAN node </w:t>
        </w:r>
        <w:bookmarkStart w:id="9" w:name="_Hlk25189334"/>
        <w:r w:rsidRPr="0090263D">
          <w:t>sh</w:t>
        </w:r>
        <w:r>
          <w:t xml:space="preserve">all remove the existing prepared conditional HO identified by </w:t>
        </w:r>
        <w:bookmarkEnd w:id="9"/>
        <w:r>
          <w:t xml:space="preserve">the </w:t>
        </w:r>
        <w:r w:rsidRPr="00472F00">
          <w:rPr>
            <w:i/>
            <w:iCs/>
          </w:rPr>
          <w:t>Target NG-RAN node UE XnAP ID</w:t>
        </w:r>
        <w:r w:rsidRPr="0090263D">
          <w:t xml:space="preserve"> IE</w:t>
        </w:r>
        <w:r>
          <w:t xml:space="preserve"> and the </w:t>
        </w:r>
        <w:r w:rsidRPr="0036615B">
          <w:rPr>
            <w:i/>
          </w:rPr>
          <w:t>Target Cell Global ID</w:t>
        </w:r>
        <w:r>
          <w:t xml:space="preserve"> IE.</w:t>
        </w:r>
      </w:ins>
    </w:p>
    <w:p w14:paraId="7296A5C0" w14:textId="77777777" w:rsidR="00DF3500" w:rsidRDefault="00DF3500" w:rsidP="00DF3500">
      <w:pPr>
        <w:rPr>
          <w:ins w:id="10" w:author="Nokia (rapporteur)" w:date="2020-01-27T13:00:00Z"/>
          <w:i/>
          <w:noProof/>
          <w:color w:val="FF0000"/>
        </w:rPr>
      </w:pPr>
      <w:ins w:id="11" w:author="Nokia (rapporteur)" w:date="2020-01-27T13:00: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1861B502" w14:textId="77777777" w:rsidR="00DF3500" w:rsidRPr="00E77231" w:rsidRDefault="00DF3500" w:rsidP="00DF3500">
      <w:pPr>
        <w:overflowPunct w:val="0"/>
        <w:autoSpaceDE w:val="0"/>
        <w:autoSpaceDN w:val="0"/>
        <w:adjustRightInd w:val="0"/>
        <w:textAlignment w:val="baseline"/>
        <w:rPr>
          <w:ins w:id="12" w:author="Nokia (rapporteur)" w:date="2020-01-27T13:00:00Z"/>
          <w:lang w:eastAsia="en-GB"/>
        </w:rPr>
      </w:pPr>
      <w:ins w:id="13" w:author="Nokia (rapporteur)" w:date="2020-01-27T13:00:00Z">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ins>
    </w:p>
    <w:p w14:paraId="7769C3BF" w14:textId="77777777" w:rsidR="00DF3500" w:rsidRPr="00F66C52" w:rsidRDefault="00DF3500" w:rsidP="00DF3500">
      <w:pPr>
        <w:rPr>
          <w:ins w:id="14" w:author="Nokia (rapporteur)" w:date="2020-01-27T13:00:00Z"/>
          <w:i/>
          <w:noProof/>
          <w:color w:val="FF0000"/>
        </w:rPr>
      </w:pPr>
      <w:ins w:id="15" w:author="Nokia (rapporteur)" w:date="2020-01-27T13:00:00Z">
        <w:r w:rsidRPr="00F66C52">
          <w:rPr>
            <w:i/>
            <w:noProof/>
            <w:color w:val="FF0000"/>
          </w:rPr>
          <w:t>Editor’s note: the wording “immediate handover” for legacy HO (i.e. non-CHO) is FFS</w:t>
        </w:r>
      </w:ins>
    </w:p>
    <w:p w14:paraId="7DBC8EDB" w14:textId="77777777" w:rsidR="00CD63B4" w:rsidRPr="00FD0425" w:rsidRDefault="00CD63B4" w:rsidP="00CD63B4">
      <w:pPr>
        <w:rPr>
          <w:lang w:eastAsia="zh-CN"/>
        </w:rPr>
      </w:pPr>
      <w:r w:rsidRPr="00FD0425">
        <w:rPr>
          <w:rFonts w:hint="eastAsia"/>
          <w:lang w:eastAsia="zh-CN"/>
        </w:rPr>
        <w:t>For each</w:t>
      </w:r>
      <w:r w:rsidRPr="00FD0425">
        <w:t xml:space="preserve"> </w:t>
      </w:r>
      <w:r w:rsidRPr="00FD0425">
        <w:rPr>
          <w:rFonts w:hint="eastAsia"/>
          <w:i/>
          <w:lang w:eastAsia="zh-CN"/>
        </w:rPr>
        <w:t>E-RAB ID</w:t>
      </w:r>
      <w:r w:rsidRPr="00FD0425">
        <w:rPr>
          <w:rFonts w:eastAsia="Batang"/>
        </w:rPr>
        <w:t xml:space="preserve"> </w:t>
      </w:r>
      <w:r w:rsidRPr="00FD0425">
        <w:rPr>
          <w:rFonts w:hint="eastAsia"/>
          <w:lang w:eastAsia="zh-CN"/>
        </w:rPr>
        <w:t xml:space="preserve">IE </w:t>
      </w:r>
      <w:r w:rsidRPr="00FD0425">
        <w:rPr>
          <w:rFonts w:eastAsia="Batang"/>
        </w:rPr>
        <w:t xml:space="preserve">included </w:t>
      </w:r>
      <w:r w:rsidRPr="00FD0425">
        <w:rPr>
          <w:rFonts w:hint="eastAsia"/>
          <w:lang w:eastAsia="zh-CN"/>
        </w:rPr>
        <w:t>in</w:t>
      </w:r>
      <w:r w:rsidRPr="00FD0425">
        <w:rPr>
          <w:lang w:eastAsia="zh-CN"/>
        </w:rPr>
        <w:t xml:space="preserve"> the</w:t>
      </w:r>
      <w:r w:rsidRPr="00FD0425">
        <w:rPr>
          <w:rFonts w:hint="eastAsia"/>
          <w:lang w:eastAsia="zh-CN"/>
        </w:rPr>
        <w:t xml:space="preserve"> </w:t>
      </w:r>
      <w:r w:rsidRPr="00FD0425">
        <w:rPr>
          <w:rFonts w:hint="eastAsia"/>
          <w:i/>
          <w:lang w:eastAsia="zh-CN"/>
        </w:rPr>
        <w:t>Qo</w:t>
      </w:r>
      <w:r w:rsidRPr="00FD0425">
        <w:rPr>
          <w:i/>
          <w:lang w:eastAsia="zh-CN"/>
        </w:rPr>
        <w:t>S</w:t>
      </w:r>
      <w:r w:rsidRPr="00FD0425">
        <w:rPr>
          <w:rFonts w:hint="eastAsia"/>
          <w:i/>
          <w:lang w:eastAsia="zh-CN"/>
        </w:rPr>
        <w:t xml:space="preserve"> Flow </w:t>
      </w:r>
      <w:r w:rsidRPr="00FD0425">
        <w:rPr>
          <w:i/>
          <w:lang w:eastAsia="zh-CN"/>
        </w:rPr>
        <w:t xml:space="preserve">To Be Setup </w:t>
      </w:r>
      <w:r w:rsidRPr="00FD0425">
        <w:rPr>
          <w:rFonts w:hint="eastAsia"/>
          <w:i/>
          <w:lang w:eastAsia="zh-CN"/>
        </w:rPr>
        <w:t>List</w:t>
      </w:r>
      <w:r w:rsidRPr="00FD0425">
        <w:rPr>
          <w:rFonts w:eastAsia="Batang"/>
        </w:rPr>
        <w:t xml:space="preserve"> </w:t>
      </w:r>
      <w:r w:rsidRPr="00FD0425">
        <w:rPr>
          <w:rFonts w:hint="eastAsia"/>
          <w:lang w:eastAsia="zh-CN"/>
        </w:rPr>
        <w:t xml:space="preserve">IE </w:t>
      </w:r>
      <w:r w:rsidRPr="00FD0425">
        <w:rPr>
          <w:rFonts w:eastAsia="Batang"/>
        </w:rPr>
        <w:t xml:space="preserve">in the </w:t>
      </w:r>
      <w:r w:rsidRPr="00FD0425">
        <w:t>HANDOVER REQUEST message</w:t>
      </w:r>
      <w:r w:rsidRPr="00FD0425">
        <w:rPr>
          <w:lang w:eastAsia="zh-CN"/>
        </w:rPr>
        <w:t>, the target</w:t>
      </w:r>
      <w:r w:rsidRPr="00FD0425">
        <w:t xml:space="preserve"> NG-RAN node</w:t>
      </w:r>
      <w:r w:rsidRPr="00FD0425">
        <w:rPr>
          <w:lang w:eastAsia="zh-CN"/>
        </w:rPr>
        <w:t xml:space="preserve"> shall</w:t>
      </w:r>
      <w:r w:rsidRPr="00FD0425">
        <w:rPr>
          <w:rFonts w:hint="eastAsia"/>
          <w:lang w:eastAsia="zh-CN"/>
        </w:rPr>
        <w:t>, if supported,</w:t>
      </w:r>
      <w:r w:rsidRPr="00FD0425">
        <w:t xml:space="preserve"> store the content of the IE in the UE context and use it </w:t>
      </w:r>
      <w:r w:rsidRPr="00FD0425">
        <w:rPr>
          <w:rFonts w:hint="eastAsia"/>
          <w:lang w:eastAsia="zh-CN"/>
        </w:rPr>
        <w:t>for subsequent inter-system handover</w:t>
      </w:r>
      <w:r w:rsidRPr="00FD0425">
        <w:t>.</w:t>
      </w:r>
    </w:p>
    <w:p w14:paraId="45C1552E" w14:textId="77777777" w:rsidR="00CD63B4" w:rsidRPr="00FD0425" w:rsidRDefault="00CD63B4" w:rsidP="00CD63B4">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4ED95A9" w14:textId="77777777" w:rsidR="00CD63B4" w:rsidRPr="00FD0425" w:rsidRDefault="00CD63B4" w:rsidP="00CD63B4">
      <w:bookmarkStart w:id="16"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99346F7" w14:textId="77777777" w:rsidR="00CD63B4" w:rsidRPr="00FD0425" w:rsidRDefault="00CD63B4" w:rsidP="00CD63B4">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7" w:name="_Hlk513291162"/>
      <w:r w:rsidRPr="00FD0425">
        <w:t>the target NG-RAN node shall behave the same as specified in TS 38.413 [5] for the PDU Session Resource Setup procedure</w:t>
      </w:r>
      <w:bookmarkEnd w:id="17"/>
      <w:r w:rsidRPr="00FD0425">
        <w:t xml:space="preserve">. </w:t>
      </w:r>
      <w:bookmarkEnd w:id="16"/>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32165204" w14:textId="77777777" w:rsidR="00CD63B4" w:rsidRPr="00FD0425" w:rsidRDefault="00CD63B4" w:rsidP="00CD63B4">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8" w:name="_Hlk521508401"/>
      <w:r w:rsidRPr="00FD0425">
        <w:rPr>
          <w:lang w:eastAsia="ja-JP"/>
        </w:rPr>
        <w:t xml:space="preserve">shall </w:t>
      </w:r>
      <w:r w:rsidRPr="00FD0425">
        <w:rPr>
          <w:lang w:eastAsia="zh-CN"/>
        </w:rPr>
        <w:t xml:space="preserve">store </w:t>
      </w:r>
      <w:r w:rsidRPr="00FD0425">
        <w:t xml:space="preserve">the </w:t>
      </w:r>
      <w:r w:rsidRPr="00FD0425">
        <w:rPr>
          <w:lang w:eastAsia="zh-CN"/>
        </w:rPr>
        <w:t>received</w:t>
      </w:r>
      <w:r w:rsidRPr="00FD0425">
        <w:t xml:space="preserve"> PDU Session Aggregate Maximum Bit Rate in the UE context and use it when enforcing traffic policing for Non-GBR QoS flows </w:t>
      </w:r>
      <w:r w:rsidRPr="00FD0425">
        <w:rPr>
          <w:rFonts w:hint="eastAsia"/>
          <w:lang w:eastAsia="zh-CN"/>
        </w:rPr>
        <w:t>for the concerned</w:t>
      </w:r>
      <w:r w:rsidRPr="00FD0425">
        <w:rPr>
          <w:lang w:eastAsia="ja-JP"/>
        </w:rPr>
        <w:t xml:space="preserve"> </w:t>
      </w:r>
      <w:r w:rsidRPr="00FD0425">
        <w:rPr>
          <w:rFonts w:hint="eastAsia"/>
          <w:lang w:eastAsia="zh-CN"/>
        </w:rPr>
        <w:t>UE as specified in TS 23.501</w:t>
      </w:r>
      <w:r w:rsidRPr="00FD0425">
        <w:rPr>
          <w:lang w:eastAsia="zh-CN"/>
        </w:rPr>
        <w:t xml:space="preserve"> </w:t>
      </w:r>
      <w:r w:rsidRPr="00FD0425">
        <w:rPr>
          <w:rFonts w:hint="eastAsia"/>
          <w:lang w:eastAsia="zh-CN"/>
        </w:rPr>
        <w:t>[</w:t>
      </w:r>
      <w:r w:rsidRPr="00FD0425">
        <w:rPr>
          <w:lang w:eastAsia="zh-CN"/>
        </w:rPr>
        <w:t>7].</w:t>
      </w:r>
      <w:bookmarkEnd w:id="18"/>
    </w:p>
    <w:p w14:paraId="1D552697" w14:textId="77777777" w:rsidR="00CD63B4" w:rsidRPr="00FD0425" w:rsidRDefault="00CD63B4" w:rsidP="00CD63B4">
      <w:r w:rsidRPr="00FD0425">
        <w:lastRenderedPageBreak/>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hint="eastAsia"/>
          <w:lang w:eastAsia="zh-CN"/>
        </w:rPr>
        <w:t xml:space="preserve">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w:t>
      </w:r>
      <w:r w:rsidRPr="00FD0425">
        <w:rPr>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hint="eastAsia"/>
          <w:lang w:eastAsia="zh-CN"/>
        </w:rPr>
        <w:t>in the</w:t>
      </w:r>
      <w:r w:rsidRPr="00FD0425">
        <w:rPr>
          <w:rFonts w:hint="eastAsia"/>
          <w:i/>
          <w:lang w:eastAsia="zh-CN"/>
        </w:rPr>
        <w:t xml:space="preserve"> </w:t>
      </w:r>
      <w:r w:rsidRPr="00FD0425">
        <w:rPr>
          <w:i/>
        </w:rPr>
        <w:t>PDU Session Resources To Be Setup List</w:t>
      </w:r>
      <w:r w:rsidRPr="00FD0425">
        <w:t xml:space="preserve"> </w:t>
      </w:r>
      <w:r w:rsidRPr="00FD0425">
        <w:rPr>
          <w:rFonts w:hint="eastAsia"/>
          <w:lang w:eastAsia="zh-CN"/>
        </w:rPr>
        <w:t>IE in</w:t>
      </w:r>
      <w:r w:rsidRPr="00FD0425">
        <w:t xml:space="preserve"> the HANDOVER REQUEST message. For each </w:t>
      </w:r>
      <w:r w:rsidRPr="00FD0425">
        <w:rPr>
          <w:rFonts w:hint="eastAsia"/>
          <w:lang w:eastAsia="zh-CN"/>
        </w:rPr>
        <w:t>PDU session</w:t>
      </w:r>
      <w:r w:rsidRPr="00FD0425">
        <w:t xml:space="preserve"> that </w:t>
      </w:r>
      <w:r w:rsidRPr="00FD0425">
        <w:rPr>
          <w:rFonts w:hint="eastAsia"/>
          <w:lang w:eastAsia="zh-CN"/>
        </w:rPr>
        <w:t xml:space="preserve">the target NG-RAN node </w:t>
      </w:r>
      <w:r w:rsidRPr="00FD0425">
        <w:t>decide</w:t>
      </w:r>
      <w:r w:rsidRPr="00FD0425">
        <w:rPr>
          <w:rFonts w:hint="eastAsia"/>
          <w:lang w:eastAsia="zh-CN"/>
        </w:rPr>
        <w:t>s</w:t>
      </w:r>
      <w:r w:rsidRPr="00FD0425">
        <w:t xml:space="preserve"> to admit</w:t>
      </w:r>
      <w:r w:rsidRPr="00FD0425">
        <w:rPr>
          <w:rFonts w:hint="eastAsia"/>
          <w:lang w:eastAsia="zh-CN"/>
        </w:rPr>
        <w:t xml:space="preserve"> the data forwarding for at least one Qo</w:t>
      </w:r>
      <w:r w:rsidRPr="00FD0425">
        <w:rPr>
          <w:lang w:eastAsia="zh-CN"/>
        </w:rPr>
        <w:t>S</w:t>
      </w:r>
      <w:r w:rsidRPr="00FD0425">
        <w:rPr>
          <w:rFonts w:hint="eastAsia"/>
          <w:lang w:eastAsia="zh-CN"/>
        </w:rPr>
        <w:t xml:space="preserve"> flow</w:t>
      </w:r>
      <w:r w:rsidRPr="00FD0425">
        <w:t xml:space="preserve">, the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hint="eastAsia"/>
          <w:lang w:eastAsia="zh-CN"/>
        </w:rPr>
        <w:t xml:space="preserve">in the </w:t>
      </w:r>
      <w:r w:rsidRPr="00FD0425">
        <w:rPr>
          <w:i/>
          <w:lang w:eastAsia="zh-CN"/>
        </w:rPr>
        <w:t>PDU Session Resource Admitted Info</w:t>
      </w:r>
      <w:r w:rsidRPr="00FD0425">
        <w:rPr>
          <w:lang w:eastAsia="zh-CN"/>
        </w:rPr>
        <w:t xml:space="preserve"> </w:t>
      </w:r>
      <w:r w:rsidRPr="00FD0425">
        <w:rPr>
          <w:rFonts w:hint="eastAsia"/>
          <w:lang w:eastAsia="zh-CN"/>
        </w:rPr>
        <w:t xml:space="preserve">IE contained in the </w:t>
      </w:r>
      <w:r w:rsidRPr="00FD0425">
        <w:rPr>
          <w:i/>
          <w:lang w:eastAsia="zh-CN"/>
        </w:rPr>
        <w:t>PDU Session Resources Admitted List</w:t>
      </w:r>
      <w:r w:rsidRPr="00FD0425">
        <w:rPr>
          <w:lang w:eastAsia="zh-CN"/>
        </w:rPr>
        <w:t xml:space="preserve"> </w:t>
      </w:r>
      <w:r w:rsidRPr="00FD0425">
        <w:rPr>
          <w:rFonts w:hint="eastAsia"/>
          <w:lang w:eastAsia="zh-CN"/>
        </w:rPr>
        <w:t>IE in</w:t>
      </w:r>
      <w:r w:rsidRPr="00FD0425">
        <w:t xml:space="preserve"> the HANDOVER REQUEST ACKNOWLEDGE message.</w:t>
      </w:r>
    </w:p>
    <w:p w14:paraId="66B63F1A" w14:textId="77777777" w:rsidR="00CD63B4" w:rsidRPr="00FD0425" w:rsidRDefault="00CD63B4" w:rsidP="00CD63B4">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89FB6E3" w14:textId="77777777" w:rsidR="00CD63B4" w:rsidRPr="00FD0425" w:rsidRDefault="00CD63B4" w:rsidP="00CD63B4">
      <w:pPr>
        <w:rPr>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23818A1" w14:textId="77777777" w:rsidR="00CD63B4" w:rsidRPr="00FD0425" w:rsidRDefault="00CD63B4" w:rsidP="00CD63B4">
      <w:pPr>
        <w:rPr>
          <w:lang w:eastAsia="zh-CN"/>
        </w:rPr>
      </w:pPr>
      <w:r w:rsidRPr="00FD0425">
        <w:t xml:space="preserve">For each </w:t>
      </w:r>
      <w:r w:rsidRPr="00FD0425">
        <w:rPr>
          <w:rFonts w:hint="eastAsia"/>
          <w:lang w:eastAsia="zh-CN"/>
        </w:rPr>
        <w:t xml:space="preserve">DRB </w:t>
      </w:r>
      <w:r w:rsidRPr="00FD0425">
        <w:t xml:space="preserve">for which the source </w:t>
      </w:r>
      <w:r w:rsidRPr="00FD0425">
        <w:rPr>
          <w:rFonts w:hint="eastAsia"/>
          <w:lang w:eastAsia="zh-CN"/>
        </w:rPr>
        <w:t>NG-RAN node</w:t>
      </w:r>
      <w:r w:rsidRPr="00FD0425">
        <w:t xml:space="preserve"> proposes to perform forwarding of downlink data, the source </w:t>
      </w:r>
      <w:r w:rsidRPr="00FD0425">
        <w:rPr>
          <w:rFonts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hint="eastAsia"/>
          <w:lang w:eastAsia="zh-CN"/>
        </w:rPr>
        <w:t xml:space="preserve">and the mapped </w:t>
      </w:r>
      <w:r w:rsidRPr="00FD0425">
        <w:rPr>
          <w:rFonts w:hint="eastAsia"/>
          <w:i/>
          <w:lang w:eastAsia="zh-CN"/>
        </w:rPr>
        <w:t>Qo</w:t>
      </w:r>
      <w:r w:rsidRPr="00FD0425">
        <w:rPr>
          <w:i/>
          <w:lang w:eastAsia="zh-CN"/>
        </w:rPr>
        <w:t>S</w:t>
      </w:r>
      <w:r w:rsidRPr="00FD0425">
        <w:rPr>
          <w:rFonts w:hint="eastAsia"/>
          <w:i/>
          <w:lang w:eastAsia="zh-CN"/>
        </w:rPr>
        <w:t xml:space="preserve"> </w:t>
      </w:r>
      <w:r w:rsidRPr="00FD0425">
        <w:rPr>
          <w:i/>
          <w:lang w:eastAsia="zh-CN"/>
        </w:rPr>
        <w:t>F</w:t>
      </w:r>
      <w:r w:rsidRPr="00FD0425">
        <w:rPr>
          <w:rFonts w:hint="eastAsia"/>
          <w:i/>
          <w:lang w:eastAsia="zh-CN"/>
        </w:rPr>
        <w:t>low</w:t>
      </w:r>
      <w:r w:rsidRPr="00FD0425">
        <w:rPr>
          <w:i/>
          <w:lang w:eastAsia="zh-CN"/>
        </w:rPr>
        <w:t>s</w:t>
      </w:r>
      <w:r w:rsidRPr="00FD0425">
        <w:rPr>
          <w:rFonts w:hint="eastAsia"/>
          <w:i/>
          <w:lang w:eastAsia="zh-CN"/>
        </w:rPr>
        <w:t xml:space="preserve"> </w:t>
      </w:r>
      <w:r w:rsidRPr="00FD0425">
        <w:rPr>
          <w:i/>
          <w:lang w:eastAsia="zh-CN"/>
        </w:rPr>
        <w:t>L</w:t>
      </w:r>
      <w:r w:rsidRPr="00FD0425">
        <w:rPr>
          <w:rFonts w:hint="eastAsia"/>
          <w:i/>
          <w:lang w:eastAsia="zh-CN"/>
        </w:rPr>
        <w:t>ist</w:t>
      </w:r>
      <w:r w:rsidRPr="00FD0425">
        <w:rPr>
          <w:rFonts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hint="eastAsia"/>
          <w:lang w:eastAsia="zh-CN"/>
        </w:rPr>
        <w:t xml:space="preserve">contained in the </w:t>
      </w:r>
      <w:r w:rsidRPr="00FD0425">
        <w:rPr>
          <w:i/>
          <w:lang w:eastAsia="zh-CN"/>
        </w:rPr>
        <w:t>PDU Session Resources To Be Setup List</w:t>
      </w:r>
      <w:r w:rsidRPr="00FD0425">
        <w:rPr>
          <w:lang w:eastAsia="zh-CN"/>
        </w:rPr>
        <w:t xml:space="preserve"> </w:t>
      </w:r>
      <w:r w:rsidRPr="00FD0425">
        <w:rPr>
          <w:rFonts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hint="eastAsia"/>
          <w:lang w:eastAsia="zh-CN"/>
        </w:rPr>
        <w:t xml:space="preserve">If the target NG-RAN node </w:t>
      </w:r>
      <w:r w:rsidRPr="00FD0425">
        <w:rPr>
          <w:lang w:eastAsia="zh-CN"/>
        </w:rPr>
        <w:t>decides to use the same DRB configuration and to map the same QoS flows as the source NG-RAN node</w:t>
      </w:r>
      <w:r w:rsidRPr="00FD0425">
        <w:rPr>
          <w:rFonts w:hint="eastAsia"/>
          <w:lang w:eastAsia="zh-CN"/>
        </w:rPr>
        <w:t>, t</w:t>
      </w:r>
      <w:r w:rsidRPr="00FD0425">
        <w:t xml:space="preserve">he target </w:t>
      </w:r>
      <w:r w:rsidRPr="00FD0425">
        <w:rPr>
          <w:rFonts w:hint="eastAsia"/>
          <w:lang w:eastAsia="zh-CN"/>
        </w:rPr>
        <w:t>NG-RAN node</w:t>
      </w:r>
      <w:r w:rsidRPr="00FD0425">
        <w:t xml:space="preserve"> include</w:t>
      </w:r>
      <w:r w:rsidRPr="00FD0425">
        <w:rPr>
          <w:rFonts w:hint="eastAsia"/>
          <w:lang w:eastAsia="zh-CN"/>
        </w:rPr>
        <w:t>s</w:t>
      </w:r>
      <w:r w:rsidRPr="00FD0425">
        <w:t xml:space="preserve"> the </w:t>
      </w:r>
      <w:r w:rsidRPr="00FD0425">
        <w:rPr>
          <w:i/>
        </w:rPr>
        <w:t>DL Forwarding GTP Tunnel Endpoint</w:t>
      </w:r>
      <w:r w:rsidRPr="00FD0425">
        <w:t xml:space="preserve"> IE within the</w:t>
      </w:r>
      <w:r w:rsidRPr="00FD0425">
        <w:rPr>
          <w:rFonts w:hint="eastAsia"/>
          <w:lang w:eastAsia="zh-CN"/>
        </w:rPr>
        <w:t xml:space="preserve"> </w:t>
      </w:r>
      <w:r w:rsidRPr="00FD0425">
        <w:rPr>
          <w:i/>
          <w:lang w:eastAsia="zh-CN"/>
        </w:rPr>
        <w:t>Data Forwarding Response DRB List</w:t>
      </w:r>
      <w:r w:rsidRPr="00FD0425">
        <w:rPr>
          <w:rFonts w:eastAsia="Batang"/>
          <w:i/>
          <w:lang w:eastAsia="ja-JP"/>
        </w:rPr>
        <w:t xml:space="preserve"> </w:t>
      </w:r>
      <w:r w:rsidRPr="00FD0425">
        <w:t xml:space="preserve">IE </w:t>
      </w:r>
      <w:r w:rsidRPr="00FD0425">
        <w:rPr>
          <w:rFonts w:hint="eastAsia"/>
          <w:lang w:eastAsia="zh-CN"/>
        </w:rPr>
        <w:t>in</w:t>
      </w:r>
      <w:r w:rsidRPr="00FD0425">
        <w:t xml:space="preserve"> the HANDOVER REQUEST ACKNOWLEDGE message to indicate that it accepts the proposed forwarding of downlink data for this </w:t>
      </w:r>
      <w:r w:rsidRPr="00FD0425">
        <w:rPr>
          <w:rFonts w:hint="eastAsia"/>
          <w:lang w:eastAsia="zh-CN"/>
        </w:rPr>
        <w:t>DRB</w:t>
      </w:r>
      <w:r w:rsidRPr="00FD0425">
        <w:t>.</w:t>
      </w:r>
    </w:p>
    <w:p w14:paraId="5D159D32" w14:textId="77777777" w:rsidR="00CD63B4" w:rsidRPr="00FD0425" w:rsidRDefault="00CD63B4" w:rsidP="00CD63B4">
      <w:r w:rsidRPr="00FD0425">
        <w:t xml:space="preserve">If the HANDOVER REQUEST ACKNOWLEDGE message contains the </w:t>
      </w:r>
      <w:r w:rsidRPr="00FD0425">
        <w:rPr>
          <w:i/>
          <w:iCs/>
        </w:rPr>
        <w:t>UL Forwarding GTP Tunnel Endpoint</w:t>
      </w:r>
      <w:r w:rsidRPr="00FD0425">
        <w:t xml:space="preserve"> IE for a given </w:t>
      </w:r>
      <w:r w:rsidRPr="00FD0425">
        <w:rPr>
          <w:rFonts w:hint="eastAsia"/>
          <w:lang w:eastAsia="zh-CN"/>
        </w:rPr>
        <w:t>DRB</w:t>
      </w:r>
      <w:r w:rsidRPr="00FD0425">
        <w:t xml:space="preserve"> in the </w:t>
      </w:r>
      <w:r w:rsidRPr="00FD0425">
        <w:rPr>
          <w:i/>
        </w:rPr>
        <w:t xml:space="preserve">Data Forwarding Response DRB List </w:t>
      </w:r>
      <w:r w:rsidRPr="00FD0425">
        <w:rPr>
          <w:iCs/>
        </w:rPr>
        <w:t>IE</w:t>
      </w:r>
      <w:r w:rsidRPr="00FD0425">
        <w:rPr>
          <w:rFonts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hint="eastAsia"/>
          <w:lang w:eastAsia="zh-CN"/>
        </w:rPr>
        <w:t xml:space="preserve"> in the </w:t>
      </w:r>
      <w:r w:rsidRPr="00FD0425">
        <w:rPr>
          <w:i/>
          <w:lang w:eastAsia="zh-CN"/>
        </w:rPr>
        <w:t>PDU Session Resources Admitted List</w:t>
      </w:r>
      <w:r w:rsidRPr="00FD0425">
        <w:rPr>
          <w:lang w:eastAsia="zh-CN"/>
        </w:rPr>
        <w:t xml:space="preserve"> </w:t>
      </w:r>
      <w:r w:rsidRPr="00FD0425">
        <w:rPr>
          <w:rFonts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hint="eastAsia"/>
          <w:lang w:eastAsia="zh-CN"/>
        </w:rPr>
        <w:t>NG-RAN node</w:t>
      </w:r>
      <w:r w:rsidRPr="00FD0425">
        <w:t xml:space="preserve"> shall perform forwarding of uplink data for th</w:t>
      </w:r>
      <w:r w:rsidRPr="00FD0425">
        <w:rPr>
          <w:rFonts w:hint="eastAsia"/>
          <w:lang w:eastAsia="zh-CN"/>
        </w:rPr>
        <w:t>e</w:t>
      </w:r>
      <w:r w:rsidRPr="00FD0425">
        <w:t xml:space="preserve"> </w:t>
      </w:r>
      <w:r w:rsidRPr="00FD0425">
        <w:rPr>
          <w:rFonts w:hint="eastAsia"/>
          <w:lang w:eastAsia="zh-CN"/>
        </w:rPr>
        <w:t>DRB</w:t>
      </w:r>
      <w:r w:rsidRPr="00FD0425">
        <w:t>.</w:t>
      </w:r>
    </w:p>
    <w:p w14:paraId="213C76A9" w14:textId="77777777" w:rsidR="00CD63B4" w:rsidRPr="00FD0425" w:rsidRDefault="00CD63B4" w:rsidP="00CD63B4">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7A0EFA9" w14:textId="77777777" w:rsidR="00CD63B4" w:rsidRPr="00FD0425" w:rsidRDefault="00CD63B4" w:rsidP="00CD63B4">
      <w:pPr>
        <w:rPr>
          <w:lang w:eastAsia="ja-JP"/>
        </w:rPr>
      </w:pPr>
      <w:r w:rsidRPr="00FD0425">
        <w:t xml:space="preserve">If the </w:t>
      </w:r>
      <w:r w:rsidRPr="00FD0425">
        <w:rPr>
          <w:i/>
          <w:iCs/>
          <w:lang w:eastAsia="zh-CN"/>
        </w:rPr>
        <w:t>Mobility Restriction List</w:t>
      </w:r>
      <w:r w:rsidRPr="00FD0425">
        <w:t xml:space="preserve"> IE is</w:t>
      </w:r>
    </w:p>
    <w:p w14:paraId="6416FE0F" w14:textId="77777777" w:rsidR="00CD63B4" w:rsidRPr="00FD0425" w:rsidRDefault="00CD63B4" w:rsidP="00CD63B4">
      <w:pPr>
        <w:pStyle w:val="B1"/>
      </w:pPr>
      <w:r w:rsidRPr="00FD0425">
        <w:t>-</w:t>
      </w:r>
      <w:r w:rsidRPr="00FD0425">
        <w:tab/>
        <w:t>contained in the HANDOVER REQUEST message, the target NG-RAN node shall</w:t>
      </w:r>
    </w:p>
    <w:p w14:paraId="611D7338" w14:textId="77777777" w:rsidR="00CD63B4" w:rsidRPr="00FD0425" w:rsidRDefault="00CD63B4" w:rsidP="00CD63B4">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1DA0927" w14:textId="77777777" w:rsidR="00CD63B4" w:rsidRPr="00FD0425" w:rsidRDefault="00CD63B4" w:rsidP="00CD63B4">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649E06E4" w14:textId="77777777" w:rsidR="00CD63B4" w:rsidRPr="00FD0425" w:rsidRDefault="00CD63B4" w:rsidP="00CD63B4">
      <w:pPr>
        <w:pStyle w:val="B2"/>
      </w:pPr>
      <w:r w:rsidRPr="00FD0425">
        <w:t>-</w:t>
      </w:r>
      <w:r w:rsidRPr="00FD0425">
        <w:tab/>
        <w:t>use this information to select a proper SCG during dual connectivity operation.</w:t>
      </w:r>
    </w:p>
    <w:p w14:paraId="1D7B3DFC" w14:textId="77777777" w:rsidR="00CD63B4" w:rsidRPr="00FD0425" w:rsidRDefault="00CD63B4" w:rsidP="00CD63B4">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C05A844" w14:textId="77777777" w:rsidR="00CD63B4" w:rsidRPr="00FD0425" w:rsidRDefault="00CD63B4" w:rsidP="00CD63B4">
      <w:pPr>
        <w:pStyle w:val="B1"/>
      </w:pPr>
      <w:r w:rsidRPr="00FD0425">
        <w:t>-</w:t>
      </w:r>
      <w:r w:rsidRPr="00FD0425">
        <w:tab/>
        <w:t>not contained in the HANDOVER REQUEST message, the target NG-RAN node shall</w:t>
      </w:r>
    </w:p>
    <w:p w14:paraId="201509A1" w14:textId="77777777" w:rsidR="00CD63B4" w:rsidRPr="00FD0425" w:rsidRDefault="00CD63B4" w:rsidP="00CD63B4">
      <w:pPr>
        <w:pStyle w:val="B2"/>
      </w:pPr>
      <w:r w:rsidRPr="00FD0425">
        <w:t>-</w:t>
      </w:r>
      <w:r w:rsidRPr="00FD0425">
        <w:tab/>
        <w:t>consider that no roaming and no access restriction apply to the UE.</w:t>
      </w:r>
    </w:p>
    <w:p w14:paraId="621F1F8E" w14:textId="77777777" w:rsidR="00CD63B4" w:rsidRPr="00FD0425" w:rsidRDefault="00CD63B4" w:rsidP="00CD63B4">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F0A8205" w14:textId="77777777" w:rsidR="00CD63B4" w:rsidRPr="00FD0425" w:rsidRDefault="00CD63B4" w:rsidP="00CD63B4">
      <w:pPr>
        <w:rPr>
          <w:lang w:eastAsia="zh-CN"/>
        </w:rPr>
      </w:pPr>
      <w:r w:rsidRPr="00FD0425">
        <w:lastRenderedPageBreak/>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12AE830" w14:textId="77777777" w:rsidR="00CD63B4" w:rsidRPr="00FD0425" w:rsidRDefault="00CD63B4" w:rsidP="00CD63B4">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561A4244" w14:textId="77777777" w:rsidR="00CD63B4" w:rsidRPr="00FD0425" w:rsidRDefault="00CD63B4" w:rsidP="00CD63B4">
      <w:r w:rsidRPr="00FD0425">
        <w:t xml:space="preserve">If the </w:t>
      </w:r>
      <w:r w:rsidRPr="00FD0425">
        <w:rPr>
          <w:i/>
        </w:rPr>
        <w:t>UE Context Kept Indicator</w:t>
      </w:r>
      <w:r w:rsidRPr="00FD0425">
        <w:t xml:space="preserve"> IE set to "True" is included, then</w:t>
      </w:r>
      <w:r>
        <w:t>,</w:t>
      </w:r>
      <w:r w:rsidRPr="00FD0425">
        <w:t xml:space="preserve"> </w:t>
      </w:r>
      <w:r w:rsidRPr="00FD0425">
        <w:rPr>
          <w:lang w:eastAsia="ja-JP"/>
        </w:rPr>
        <w:t xml:space="preserve">if the </w:t>
      </w:r>
      <w:r w:rsidRPr="00FD0425">
        <w:rPr>
          <w:i/>
          <w:lang w:eastAsia="ja-JP"/>
        </w:rPr>
        <w:t xml:space="preserve">DRBs transferred to MN </w:t>
      </w:r>
      <w:r w:rsidRPr="00FD0425">
        <w:rPr>
          <w:lang w:eastAsia="ja-JP"/>
        </w:rPr>
        <w:t xml:space="preserve">IE is included in the </w:t>
      </w:r>
      <w:r w:rsidRPr="00FD0425">
        <w:t xml:space="preserve">HANDOVER REQUEST ACKNOWLEDGE </w:t>
      </w:r>
      <w:r w:rsidRPr="00FD0425">
        <w:rPr>
          <w:lang w:eastAsia="ja-JP"/>
        </w:rPr>
        <w:t xml:space="preserve">message, the </w:t>
      </w:r>
      <w:r w:rsidRPr="00FD0425">
        <w:rPr>
          <w:lang w:eastAsia="zh-CN"/>
        </w:rPr>
        <w:t xml:space="preserve">source </w:t>
      </w:r>
      <w:r w:rsidRPr="00FD0425">
        <w:rPr>
          <w:lang w:eastAsia="ja-JP"/>
        </w:rPr>
        <w:t>NG-RAN node shall, if supported, include the uplink/downlink PDCP SN and HFN status received from the S-NG-RAN node in the SN Status Transfer procedure towards the target NG-RAN node,</w:t>
      </w:r>
      <w:r w:rsidRPr="00FD0425">
        <w:t xml:space="preserve"> as specified in TS 37.340 [8]</w:t>
      </w:r>
      <w:r w:rsidRPr="00FD0425">
        <w:rPr>
          <w:lang w:eastAsia="ja-JP"/>
        </w:rPr>
        <w:t>.</w:t>
      </w:r>
    </w:p>
    <w:p w14:paraId="486D19D2" w14:textId="77777777" w:rsidR="00CD63B4" w:rsidRPr="00FD0425" w:rsidRDefault="00CD63B4" w:rsidP="00CD63B4">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C847571" w14:textId="77777777" w:rsidR="00CD63B4" w:rsidRPr="00FD0425" w:rsidRDefault="00CD63B4" w:rsidP="00CD63B4">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14:paraId="209A35F6" w14:textId="77777777" w:rsidR="00CD63B4" w:rsidRPr="00FD0425" w:rsidRDefault="00CD63B4" w:rsidP="00CD63B4">
      <w:r w:rsidRPr="00FD0425">
        <w:rPr>
          <w:rFonts w:hint="eastAsia"/>
          <w:lang w:eastAsia="zh-CN"/>
        </w:rPr>
        <w:t xml:space="preserve">For each PDU session for which the </w:t>
      </w:r>
      <w:bookmarkStart w:id="19" w:name="OLE_LINK148"/>
      <w:bookmarkStart w:id="20" w:name="OLE_LINK149"/>
      <w:bookmarkStart w:id="21" w:name="OLE_LINK150"/>
      <w:r w:rsidRPr="00FD0425">
        <w:rPr>
          <w:rFonts w:hint="eastAsia"/>
          <w:i/>
          <w:lang w:eastAsia="zh-CN"/>
        </w:rPr>
        <w:t>Security Indication</w:t>
      </w:r>
      <w:r w:rsidRPr="00FD0425">
        <w:rPr>
          <w:rFonts w:hint="eastAsia"/>
          <w:lang w:eastAsia="zh-CN"/>
        </w:rPr>
        <w:t xml:space="preserve"> </w:t>
      </w:r>
      <w:bookmarkEnd w:id="19"/>
      <w:bookmarkEnd w:id="20"/>
      <w:bookmarkEnd w:id="21"/>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22" w:name="OLE_LINK151"/>
      <w:bookmarkStart w:id="23" w:name="OLE_LINK152"/>
      <w:r w:rsidRPr="00FD0425">
        <w:rPr>
          <w:rFonts w:hint="eastAsia"/>
          <w:i/>
          <w:lang w:eastAsia="zh-CN"/>
        </w:rPr>
        <w:t>Integrity Protection Indication</w:t>
      </w:r>
      <w:r w:rsidRPr="00FD0425">
        <w:rPr>
          <w:rFonts w:hint="eastAsia"/>
          <w:lang w:eastAsia="zh-CN"/>
        </w:rPr>
        <w:t xml:space="preserve"> </w:t>
      </w:r>
      <w:bookmarkEnd w:id="22"/>
      <w:bookmarkEnd w:id="23"/>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24"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24"/>
      <w:r w:rsidRPr="00FD0425">
        <w:t>.</w:t>
      </w:r>
    </w:p>
    <w:p w14:paraId="5714E3E6" w14:textId="77777777" w:rsidR="00CD63B4" w:rsidRPr="00FD0425" w:rsidRDefault="00CD63B4" w:rsidP="00CD63B4">
      <w:bookmarkStart w:id="25"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25"/>
    </w:p>
    <w:p w14:paraId="5777DDF9" w14:textId="77777777" w:rsidR="00CD63B4" w:rsidRPr="00FD0425" w:rsidRDefault="00CD63B4" w:rsidP="00CD63B4">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C8B771E" w14:textId="77777777" w:rsidR="00CD63B4" w:rsidRPr="00FD0425" w:rsidRDefault="00CD63B4" w:rsidP="00CD63B4">
      <w:pPr>
        <w:rPr>
          <w:rFonts w:eastAsia="Malgun Gothic"/>
          <w:lang w:eastAsia="ja-JP"/>
        </w:rPr>
      </w:pPr>
      <w:bookmarkStart w:id="26" w:name="_Hlk527985448"/>
      <w:bookmarkStart w:id="27" w:name="_Hlk528050941"/>
      <w:r w:rsidRPr="00FD0425">
        <w:rPr>
          <w:lang w:eastAsia="zh-CN"/>
        </w:rPr>
        <w:t xml:space="preserve">For each PDU session for which the </w:t>
      </w:r>
      <w:bookmarkStart w:id="28" w:name="_Hlk521361544"/>
      <w:r w:rsidRPr="00FD0425">
        <w:rPr>
          <w:i/>
          <w:lang w:eastAsia="zh-CN"/>
        </w:rPr>
        <w:t>Maximum Integrity Protected Data Rate</w:t>
      </w:r>
      <w:r w:rsidRPr="00FD0425">
        <w:rPr>
          <w:lang w:eastAsia="zh-CN"/>
        </w:rPr>
        <w:t xml:space="preserve"> IE </w:t>
      </w:r>
      <w:bookmarkEnd w:id="28"/>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29" w:name="_Hlk528069290"/>
      <w:r w:rsidRPr="00FD0425">
        <w:t xml:space="preserve">shall </w:t>
      </w:r>
      <w:r w:rsidRPr="00FD0425">
        <w:rPr>
          <w:lang w:eastAsia="ja-JP"/>
        </w:rPr>
        <w:t xml:space="preserve">enforce the traffic corresponding to the received </w:t>
      </w:r>
      <w:bookmarkStart w:id="30" w:name="_Hlk522727533"/>
      <w:r w:rsidRPr="00FD0425">
        <w:rPr>
          <w:i/>
          <w:lang w:eastAsia="zh-CN"/>
        </w:rPr>
        <w:t>Maximum Integrity Protected Data Rate</w:t>
      </w:r>
      <w:r w:rsidRPr="00FD0425">
        <w:rPr>
          <w:lang w:eastAsia="zh-CN"/>
        </w:rPr>
        <w:t xml:space="preserve"> </w:t>
      </w:r>
      <w:r w:rsidRPr="00FD0425">
        <w:rPr>
          <w:lang w:eastAsia="ja-JP"/>
        </w:rPr>
        <w:t>IE</w:t>
      </w:r>
      <w:bookmarkEnd w:id="30"/>
      <w:r w:rsidRPr="00FD0425">
        <w:rPr>
          <w:lang w:eastAsia="ja-JP"/>
        </w:rPr>
        <w:t xml:space="preserve">, </w:t>
      </w:r>
      <w:bookmarkStart w:id="31" w:name="_Hlk522727582"/>
      <w:r w:rsidRPr="00FD0425">
        <w:rPr>
          <w:lang w:eastAsia="ja-JP"/>
        </w:rPr>
        <w:t>for the concerned PDU session and concerned UE</w:t>
      </w:r>
      <w:bookmarkEnd w:id="29"/>
      <w:bookmarkEnd w:id="31"/>
      <w:r w:rsidRPr="00FD0425">
        <w:rPr>
          <w:lang w:eastAsia="ja-JP"/>
        </w:rPr>
        <w:t xml:space="preserve">, as specified in </w:t>
      </w:r>
      <w:r w:rsidRPr="00FD0425">
        <w:rPr>
          <w:lang w:eastAsia="zh-CN"/>
        </w:rPr>
        <w:t>TS 23.501 [7]</w:t>
      </w:r>
      <w:r w:rsidRPr="00FD0425">
        <w:rPr>
          <w:lang w:eastAsia="ja-JP"/>
        </w:rPr>
        <w:t>.</w:t>
      </w:r>
      <w:bookmarkEnd w:id="26"/>
      <w:bookmarkEnd w:id="27"/>
    </w:p>
    <w:p w14:paraId="7D6595AF" w14:textId="77777777" w:rsidR="00CD63B4" w:rsidRPr="00FD0425" w:rsidRDefault="00CD63B4" w:rsidP="00CD63B4">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D2C47F8" w14:textId="77777777" w:rsidR="00CD63B4" w:rsidRPr="00FD0425" w:rsidRDefault="00CD63B4" w:rsidP="00CD63B4">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6D1D66C" w14:textId="77777777" w:rsidR="00CD63B4" w:rsidRPr="00FD0425" w:rsidRDefault="00CD63B4" w:rsidP="00CD63B4">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B1BEB91" w14:textId="77777777" w:rsidR="00CD63B4" w:rsidRPr="00FD0425" w:rsidRDefault="00CD63B4" w:rsidP="00CD63B4">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76EB6D6" w14:textId="77777777" w:rsidR="0013371A" w:rsidRDefault="0013371A" w:rsidP="00214EE1">
      <w:pPr>
        <w:rPr>
          <w:ins w:id="32" w:author="Nokia (rapporteur)" w:date="2020-03-09T15:20:00Z"/>
        </w:rPr>
      </w:pPr>
      <w:bookmarkStart w:id="33" w:name="_Toc20955051"/>
      <w:bookmarkStart w:id="34" w:name="_Toc29991238"/>
      <w:ins w:id="35" w:author="Nokia (rapporteur)" w:date="2020-03-09T15:20:00Z">
        <w:r>
          <w:t xml:space="preserve">If the </w:t>
        </w:r>
        <w:r w:rsidRPr="00214EE1">
          <w:t>DAPS 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DAPS Response </w:t>
        </w:r>
        <w:r>
          <w:t xml:space="preserve">information </w:t>
        </w:r>
        <w:r w:rsidRPr="00DF7459">
          <w:t>IE in the HANDOVER REQUEST ACKNOWLEDGE message</w:t>
        </w:r>
      </w:ins>
    </w:p>
    <w:p w14:paraId="40D2006A" w14:textId="77777777" w:rsidR="00214EE1" w:rsidRPr="0090263D" w:rsidRDefault="00214EE1" w:rsidP="00214EE1">
      <w:pPr>
        <w:rPr>
          <w:ins w:id="36" w:author="Nokia (rapporteur)" w:date="2020-03-09T15:46:00Z"/>
        </w:rPr>
      </w:pPr>
      <w:ins w:id="37" w:author="Nokia (rapporteur)" w:date="2020-03-09T15:46:00Z">
        <w:r w:rsidRPr="0090263D">
          <w:lastRenderedPageBreak/>
          <w:t xml:space="preserve">If the </w:t>
        </w:r>
        <w:r w:rsidRPr="004A33A2">
          <w:rPr>
            <w:i/>
            <w:lang w:eastAsia="ja-JP"/>
          </w:rPr>
          <w:t>Maximum Number of CHO Preparations</w:t>
        </w:r>
        <w:r w:rsidRPr="0090263D">
          <w:t xml:space="preserve"> IE is included in the HANDOVER REQUEST</w:t>
        </w:r>
        <w:r>
          <w:t xml:space="preserve"> ACKNOWLEDGE</w:t>
        </w:r>
        <w:r w:rsidRPr="0090263D">
          <w:t xml:space="preserve"> message, then the </w:t>
        </w:r>
        <w:r>
          <w:t>source</w:t>
        </w:r>
        <w:r w:rsidRPr="0090263D">
          <w:t xml:space="preserve"> NG-RAN node should </w:t>
        </w:r>
        <w:r>
          <w:t>not initiate more Handover Preparation procedures for a CHO for the same UE towards the target NG-RAN node than the number indicated in the CHO</w:t>
        </w:r>
        <w:r w:rsidRPr="0090263D">
          <w:t>.</w:t>
        </w:r>
      </w:ins>
    </w:p>
    <w:p w14:paraId="56C79183" w14:textId="77777777" w:rsidR="001A4138" w:rsidRPr="0090263D" w:rsidRDefault="001A4138" w:rsidP="001A4138">
      <w:pPr>
        <w:rPr>
          <w:ins w:id="38" w:author="Vodafone" w:date="2020-04-03T16:15:00Z"/>
        </w:rPr>
      </w:pPr>
      <w:bookmarkStart w:id="39" w:name="_Hlk36823579"/>
      <w:ins w:id="40" w:author="Vodafone" w:date="2020-04-03T16:15: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Conditional Handover Information </w:t>
        </w:r>
        <w:r>
          <w:t xml:space="preserve">IE </w:t>
        </w:r>
        <w:r w:rsidRPr="0090263D">
          <w:t xml:space="preserve">included in the HANDOVER REQUEST message, then the target NG-RAN node should </w:t>
        </w:r>
        <w:r>
          <w:t>use the information to allocate necessary resources for the incoming CHO</w:t>
        </w:r>
        <w:r w:rsidRPr="0090263D">
          <w:t>.</w:t>
        </w:r>
      </w:ins>
    </w:p>
    <w:bookmarkEnd w:id="33"/>
    <w:bookmarkEnd w:id="34"/>
    <w:bookmarkEnd w:id="39"/>
    <w:p w14:paraId="1B50DC22" w14:textId="4F957DEB" w:rsidR="00494ECD" w:rsidRDefault="00797C1B" w:rsidP="00494ECD">
      <w:pPr>
        <w:rPr>
          <w:noProof/>
        </w:rPr>
      </w:pPr>
      <w:r w:rsidRPr="00923F7F">
        <w:rPr>
          <w:lang w:eastAsia="en-GB"/>
        </w:rPr>
        <w:fldChar w:fldCharType="begin"/>
      </w:r>
      <w:r w:rsidRPr="00923F7F">
        <w:rPr>
          <w:lang w:eastAsia="en-GB"/>
        </w:rPr>
        <w:fldChar w:fldCharType="end"/>
      </w:r>
      <w:r w:rsidR="00BD2EF2" w:rsidRPr="00DC688F">
        <w:rPr>
          <w:rFonts w:ascii="Arial" w:hAnsi="Arial"/>
          <w:b/>
          <w:lang w:eastAsia="en-GB"/>
        </w:rPr>
        <w:fldChar w:fldCharType="begin"/>
      </w:r>
      <w:r w:rsidR="00BD2EF2" w:rsidRPr="00DC688F">
        <w:rPr>
          <w:rFonts w:ascii="Arial" w:hAnsi="Arial"/>
          <w:b/>
          <w:lang w:eastAsia="en-GB"/>
        </w:rPr>
        <w:fldChar w:fldCharType="end"/>
      </w:r>
      <w:r w:rsidR="005107B4" w:rsidRPr="00923F7F">
        <w:rPr>
          <w:lang w:eastAsia="en-GB"/>
        </w:rPr>
        <w:fldChar w:fldCharType="begin"/>
      </w:r>
      <w:r w:rsidR="005107B4" w:rsidRPr="00923F7F">
        <w:rPr>
          <w:lang w:eastAsia="en-GB"/>
        </w:rPr>
        <w:fldChar w:fldCharType="end"/>
      </w:r>
      <w:r w:rsidR="00F027B0" w:rsidRPr="00DC688F">
        <w:rPr>
          <w:rFonts w:ascii="Arial" w:hAnsi="Arial"/>
          <w:b/>
          <w:lang w:eastAsia="en-GB"/>
        </w:rPr>
        <w:fldChar w:fldCharType="begin"/>
      </w:r>
      <w:r w:rsidR="00F027B0" w:rsidRPr="00DC688F">
        <w:rPr>
          <w:rFonts w:ascii="Arial" w:hAnsi="Arial"/>
          <w:b/>
          <w:lang w:eastAsia="en-GB"/>
        </w:rPr>
        <w:fldChar w:fldCharType="end"/>
      </w:r>
    </w:p>
    <w:tbl>
      <w:tblPr>
        <w:tblStyle w:val="Tabellenraster"/>
        <w:tblW w:w="0" w:type="auto"/>
        <w:tblLook w:val="04A0" w:firstRow="1" w:lastRow="0" w:firstColumn="1" w:lastColumn="0" w:noHBand="0" w:noVBand="1"/>
      </w:tblPr>
      <w:tblGrid>
        <w:gridCol w:w="9629"/>
      </w:tblGrid>
      <w:tr w:rsidR="00494ECD" w:rsidRPr="00ED47D5" w14:paraId="5E044DCE" w14:textId="77777777" w:rsidTr="0023569F">
        <w:tc>
          <w:tcPr>
            <w:tcW w:w="9629" w:type="dxa"/>
            <w:shd w:val="clear" w:color="auto" w:fill="D9D9D9" w:themeFill="background1" w:themeFillShade="D9"/>
          </w:tcPr>
          <w:p w14:paraId="0819BA14" w14:textId="77777777" w:rsidR="00494ECD" w:rsidRPr="00ED47D5" w:rsidRDefault="00494ECD"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6629CF0B" w14:textId="77777777" w:rsidR="00494ECD" w:rsidRDefault="00494ECD" w:rsidP="00494ECD">
      <w:pPr>
        <w:rPr>
          <w:noProof/>
        </w:rPr>
      </w:pPr>
    </w:p>
    <w:p w14:paraId="3B82AFFF" w14:textId="77777777" w:rsidR="00CD63B4" w:rsidRPr="00FD0425" w:rsidRDefault="00CD63B4" w:rsidP="00CD63B4">
      <w:pPr>
        <w:pStyle w:val="berschrift4"/>
      </w:pPr>
      <w:bookmarkStart w:id="41" w:name="_Toc20955180"/>
      <w:bookmarkStart w:id="42" w:name="_Toc29991375"/>
      <w:r w:rsidRPr="00FD0425">
        <w:t>9.1.1.1</w:t>
      </w:r>
      <w:r w:rsidRPr="00FD0425">
        <w:tab/>
        <w:t>HANDOVER REQUEST</w:t>
      </w:r>
      <w:bookmarkEnd w:id="41"/>
      <w:bookmarkEnd w:id="42"/>
    </w:p>
    <w:p w14:paraId="1FA6AB45" w14:textId="77777777" w:rsidR="00CD63B4" w:rsidRPr="00FD0425" w:rsidRDefault="00CD63B4" w:rsidP="00CD63B4">
      <w:r w:rsidRPr="00FD0425">
        <w:t>This message is sent by the source NG-RAN node to the target NG-RAN node to request the preparation of resources for a handover.</w:t>
      </w:r>
    </w:p>
    <w:p w14:paraId="5805438B" w14:textId="77777777" w:rsidR="00CD63B4" w:rsidRPr="00FD0425" w:rsidRDefault="00CD63B4" w:rsidP="00CD63B4">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D63B4" w:rsidRPr="00FD0425" w14:paraId="7736800E" w14:textId="77777777" w:rsidTr="003B76C5">
        <w:tc>
          <w:tcPr>
            <w:tcW w:w="2578" w:type="dxa"/>
          </w:tcPr>
          <w:p w14:paraId="5CFCFE4A" w14:textId="77777777" w:rsidR="00CD63B4" w:rsidRPr="00FD0425" w:rsidRDefault="00CD63B4" w:rsidP="003B76C5">
            <w:pPr>
              <w:pStyle w:val="TAH"/>
              <w:rPr>
                <w:lang w:eastAsia="ja-JP"/>
              </w:rPr>
            </w:pPr>
            <w:r w:rsidRPr="00FD0425">
              <w:rPr>
                <w:lang w:eastAsia="ja-JP"/>
              </w:rPr>
              <w:lastRenderedPageBreak/>
              <w:t>IE/Group Name</w:t>
            </w:r>
          </w:p>
        </w:tc>
        <w:tc>
          <w:tcPr>
            <w:tcW w:w="1104" w:type="dxa"/>
          </w:tcPr>
          <w:p w14:paraId="70B45211" w14:textId="77777777" w:rsidR="00CD63B4" w:rsidRPr="00FD0425" w:rsidRDefault="00CD63B4" w:rsidP="003B76C5">
            <w:pPr>
              <w:pStyle w:val="TAH"/>
              <w:rPr>
                <w:lang w:eastAsia="ja-JP"/>
              </w:rPr>
            </w:pPr>
            <w:r w:rsidRPr="00FD0425">
              <w:rPr>
                <w:lang w:eastAsia="ja-JP"/>
              </w:rPr>
              <w:t>Presence</w:t>
            </w:r>
          </w:p>
        </w:tc>
        <w:tc>
          <w:tcPr>
            <w:tcW w:w="1526" w:type="dxa"/>
          </w:tcPr>
          <w:p w14:paraId="50BD59AD" w14:textId="77777777" w:rsidR="00CD63B4" w:rsidRPr="00FD0425" w:rsidRDefault="00CD63B4" w:rsidP="003B76C5">
            <w:pPr>
              <w:pStyle w:val="TAH"/>
              <w:rPr>
                <w:lang w:eastAsia="ja-JP"/>
              </w:rPr>
            </w:pPr>
            <w:r w:rsidRPr="00FD0425">
              <w:rPr>
                <w:lang w:eastAsia="ja-JP"/>
              </w:rPr>
              <w:t>Range</w:t>
            </w:r>
          </w:p>
        </w:tc>
        <w:tc>
          <w:tcPr>
            <w:tcW w:w="1260" w:type="dxa"/>
          </w:tcPr>
          <w:p w14:paraId="0B26134C" w14:textId="77777777" w:rsidR="00CD63B4" w:rsidRPr="00FD0425" w:rsidRDefault="00CD63B4" w:rsidP="003B76C5">
            <w:pPr>
              <w:pStyle w:val="TAH"/>
              <w:rPr>
                <w:lang w:eastAsia="ja-JP"/>
              </w:rPr>
            </w:pPr>
            <w:r w:rsidRPr="00FD0425">
              <w:rPr>
                <w:lang w:eastAsia="ja-JP"/>
              </w:rPr>
              <w:t>IE type and reference</w:t>
            </w:r>
          </w:p>
        </w:tc>
        <w:tc>
          <w:tcPr>
            <w:tcW w:w="1800" w:type="dxa"/>
          </w:tcPr>
          <w:p w14:paraId="4EBF0F18" w14:textId="77777777" w:rsidR="00CD63B4" w:rsidRPr="00FD0425" w:rsidRDefault="00CD63B4" w:rsidP="003B76C5">
            <w:pPr>
              <w:pStyle w:val="TAH"/>
              <w:rPr>
                <w:lang w:eastAsia="ja-JP"/>
              </w:rPr>
            </w:pPr>
            <w:r w:rsidRPr="00FD0425">
              <w:rPr>
                <w:lang w:eastAsia="ja-JP"/>
              </w:rPr>
              <w:t>Semantics description</w:t>
            </w:r>
          </w:p>
        </w:tc>
        <w:tc>
          <w:tcPr>
            <w:tcW w:w="1080" w:type="dxa"/>
          </w:tcPr>
          <w:p w14:paraId="12B2E64F" w14:textId="77777777" w:rsidR="00CD63B4" w:rsidRPr="00FD0425" w:rsidRDefault="00CD63B4" w:rsidP="003B76C5">
            <w:pPr>
              <w:pStyle w:val="TAH"/>
              <w:rPr>
                <w:b w:val="0"/>
                <w:lang w:eastAsia="ja-JP"/>
              </w:rPr>
            </w:pPr>
            <w:r w:rsidRPr="00FD0425">
              <w:rPr>
                <w:lang w:eastAsia="ja-JP"/>
              </w:rPr>
              <w:t>Criticality</w:t>
            </w:r>
          </w:p>
        </w:tc>
        <w:tc>
          <w:tcPr>
            <w:tcW w:w="1137" w:type="dxa"/>
          </w:tcPr>
          <w:p w14:paraId="743A2F53" w14:textId="77777777" w:rsidR="00CD63B4" w:rsidRPr="00FD0425" w:rsidRDefault="00CD63B4" w:rsidP="003B76C5">
            <w:pPr>
              <w:pStyle w:val="TAH"/>
              <w:rPr>
                <w:b w:val="0"/>
                <w:lang w:eastAsia="ja-JP"/>
              </w:rPr>
            </w:pPr>
            <w:r w:rsidRPr="00FD0425">
              <w:rPr>
                <w:lang w:eastAsia="ja-JP"/>
              </w:rPr>
              <w:t>Assigned Criticality</w:t>
            </w:r>
          </w:p>
        </w:tc>
      </w:tr>
      <w:tr w:rsidR="00CD63B4" w:rsidRPr="00FD0425" w14:paraId="68084076" w14:textId="77777777" w:rsidTr="003B76C5">
        <w:tc>
          <w:tcPr>
            <w:tcW w:w="2578" w:type="dxa"/>
          </w:tcPr>
          <w:p w14:paraId="00DB9180" w14:textId="77777777" w:rsidR="00CD63B4" w:rsidRPr="00FD0425" w:rsidRDefault="00CD63B4" w:rsidP="003B76C5">
            <w:pPr>
              <w:pStyle w:val="TAL"/>
              <w:rPr>
                <w:lang w:eastAsia="ja-JP"/>
              </w:rPr>
            </w:pPr>
            <w:r w:rsidRPr="00FD0425">
              <w:rPr>
                <w:lang w:eastAsia="ja-JP"/>
              </w:rPr>
              <w:t>Message Type</w:t>
            </w:r>
          </w:p>
        </w:tc>
        <w:tc>
          <w:tcPr>
            <w:tcW w:w="1104" w:type="dxa"/>
          </w:tcPr>
          <w:p w14:paraId="02698B15" w14:textId="77777777" w:rsidR="00CD63B4" w:rsidRPr="00FD0425" w:rsidRDefault="00CD63B4" w:rsidP="003B76C5">
            <w:pPr>
              <w:pStyle w:val="TAL"/>
              <w:rPr>
                <w:lang w:eastAsia="ja-JP"/>
              </w:rPr>
            </w:pPr>
            <w:r w:rsidRPr="00FD0425">
              <w:rPr>
                <w:lang w:eastAsia="ja-JP"/>
              </w:rPr>
              <w:t>M</w:t>
            </w:r>
          </w:p>
        </w:tc>
        <w:tc>
          <w:tcPr>
            <w:tcW w:w="1526" w:type="dxa"/>
          </w:tcPr>
          <w:p w14:paraId="26096538" w14:textId="77777777" w:rsidR="00CD63B4" w:rsidRPr="00FD0425" w:rsidRDefault="00CD63B4" w:rsidP="003B76C5">
            <w:pPr>
              <w:pStyle w:val="TAL"/>
              <w:rPr>
                <w:lang w:eastAsia="ja-JP"/>
              </w:rPr>
            </w:pPr>
          </w:p>
        </w:tc>
        <w:tc>
          <w:tcPr>
            <w:tcW w:w="1260" w:type="dxa"/>
          </w:tcPr>
          <w:p w14:paraId="517CEA59" w14:textId="77777777" w:rsidR="00CD63B4" w:rsidRPr="00FD0425" w:rsidRDefault="00CD63B4" w:rsidP="003B76C5">
            <w:pPr>
              <w:pStyle w:val="TAL"/>
              <w:rPr>
                <w:lang w:eastAsia="ja-JP"/>
              </w:rPr>
            </w:pPr>
            <w:r w:rsidRPr="00FD0425">
              <w:rPr>
                <w:lang w:eastAsia="ja-JP"/>
              </w:rPr>
              <w:t>9.2.3.1</w:t>
            </w:r>
          </w:p>
        </w:tc>
        <w:tc>
          <w:tcPr>
            <w:tcW w:w="1800" w:type="dxa"/>
          </w:tcPr>
          <w:p w14:paraId="40373116" w14:textId="77777777" w:rsidR="00CD63B4" w:rsidRPr="00FD0425" w:rsidRDefault="00CD63B4" w:rsidP="003B76C5">
            <w:pPr>
              <w:pStyle w:val="TAL"/>
              <w:rPr>
                <w:lang w:eastAsia="ja-JP"/>
              </w:rPr>
            </w:pPr>
          </w:p>
        </w:tc>
        <w:tc>
          <w:tcPr>
            <w:tcW w:w="1080" w:type="dxa"/>
          </w:tcPr>
          <w:p w14:paraId="2062E592" w14:textId="77777777" w:rsidR="00CD63B4" w:rsidRPr="00FD0425" w:rsidRDefault="00CD63B4" w:rsidP="003B76C5">
            <w:pPr>
              <w:pStyle w:val="TAC"/>
              <w:rPr>
                <w:lang w:eastAsia="ja-JP"/>
              </w:rPr>
            </w:pPr>
            <w:r w:rsidRPr="00FD0425">
              <w:rPr>
                <w:lang w:eastAsia="ja-JP"/>
              </w:rPr>
              <w:t>YES</w:t>
            </w:r>
          </w:p>
        </w:tc>
        <w:tc>
          <w:tcPr>
            <w:tcW w:w="1137" w:type="dxa"/>
          </w:tcPr>
          <w:p w14:paraId="0D0DDDF2" w14:textId="77777777" w:rsidR="00CD63B4" w:rsidRPr="00FD0425" w:rsidRDefault="00CD63B4" w:rsidP="003B76C5">
            <w:pPr>
              <w:pStyle w:val="TAC"/>
              <w:rPr>
                <w:lang w:eastAsia="ja-JP"/>
              </w:rPr>
            </w:pPr>
            <w:r w:rsidRPr="00FD0425">
              <w:rPr>
                <w:lang w:eastAsia="ja-JP"/>
              </w:rPr>
              <w:t>reject</w:t>
            </w:r>
          </w:p>
        </w:tc>
      </w:tr>
      <w:tr w:rsidR="00CD63B4" w:rsidRPr="00FD0425" w14:paraId="68B0891C" w14:textId="77777777" w:rsidTr="003B76C5">
        <w:tc>
          <w:tcPr>
            <w:tcW w:w="2578" w:type="dxa"/>
          </w:tcPr>
          <w:p w14:paraId="1F9DEDDF" w14:textId="77777777" w:rsidR="00CD63B4" w:rsidRPr="00FD0425" w:rsidRDefault="00CD63B4" w:rsidP="003B76C5">
            <w:pPr>
              <w:pStyle w:val="TAL"/>
              <w:rPr>
                <w:lang w:eastAsia="ja-JP"/>
              </w:rPr>
            </w:pPr>
            <w:r w:rsidRPr="00FD0425">
              <w:rPr>
                <w:lang w:eastAsia="ja-JP"/>
              </w:rPr>
              <w:t>Source NG-RAN node UE XnAP ID reference</w:t>
            </w:r>
          </w:p>
        </w:tc>
        <w:tc>
          <w:tcPr>
            <w:tcW w:w="1104" w:type="dxa"/>
          </w:tcPr>
          <w:p w14:paraId="08BB5949" w14:textId="77777777" w:rsidR="00CD63B4" w:rsidRPr="00FD0425" w:rsidRDefault="00CD63B4" w:rsidP="003B76C5">
            <w:pPr>
              <w:pStyle w:val="TAL"/>
              <w:rPr>
                <w:lang w:eastAsia="ja-JP"/>
              </w:rPr>
            </w:pPr>
            <w:r w:rsidRPr="00FD0425">
              <w:rPr>
                <w:lang w:eastAsia="ja-JP"/>
              </w:rPr>
              <w:t>M</w:t>
            </w:r>
          </w:p>
        </w:tc>
        <w:tc>
          <w:tcPr>
            <w:tcW w:w="1526" w:type="dxa"/>
          </w:tcPr>
          <w:p w14:paraId="165CEDC2" w14:textId="77777777" w:rsidR="00CD63B4" w:rsidRPr="00FD0425" w:rsidRDefault="00CD63B4" w:rsidP="003B76C5">
            <w:pPr>
              <w:pStyle w:val="TAL"/>
              <w:rPr>
                <w:lang w:eastAsia="ja-JP"/>
              </w:rPr>
            </w:pPr>
          </w:p>
        </w:tc>
        <w:tc>
          <w:tcPr>
            <w:tcW w:w="1260" w:type="dxa"/>
          </w:tcPr>
          <w:p w14:paraId="0619F3B6" w14:textId="77777777" w:rsidR="00CD63B4" w:rsidRPr="00FD0425" w:rsidRDefault="00CD63B4" w:rsidP="003B76C5">
            <w:pPr>
              <w:pStyle w:val="TAL"/>
              <w:rPr>
                <w:lang w:eastAsia="ja-JP"/>
              </w:rPr>
            </w:pPr>
            <w:r w:rsidRPr="00FD0425">
              <w:rPr>
                <w:lang w:eastAsia="ja-JP"/>
              </w:rPr>
              <w:t>NG-RAN node UE XnAP ID</w:t>
            </w:r>
            <w:r w:rsidRPr="00FD0425">
              <w:rPr>
                <w:lang w:eastAsia="ja-JP"/>
              </w:rPr>
              <w:br/>
              <w:t>9.2.3.16</w:t>
            </w:r>
          </w:p>
        </w:tc>
        <w:tc>
          <w:tcPr>
            <w:tcW w:w="1800" w:type="dxa"/>
          </w:tcPr>
          <w:p w14:paraId="2CA7447E" w14:textId="77777777" w:rsidR="00CD63B4" w:rsidRPr="00FD0425" w:rsidRDefault="00CD63B4" w:rsidP="003B76C5">
            <w:pPr>
              <w:pStyle w:val="TAL"/>
              <w:rPr>
                <w:lang w:eastAsia="ja-JP"/>
              </w:rPr>
            </w:pPr>
            <w:r w:rsidRPr="00FD0425">
              <w:rPr>
                <w:lang w:eastAsia="ja-JP"/>
              </w:rPr>
              <w:t>Allocated at the source NG-RAN node</w:t>
            </w:r>
          </w:p>
        </w:tc>
        <w:tc>
          <w:tcPr>
            <w:tcW w:w="1080" w:type="dxa"/>
          </w:tcPr>
          <w:p w14:paraId="27FB522B" w14:textId="77777777" w:rsidR="00CD63B4" w:rsidRPr="00FD0425" w:rsidRDefault="00CD63B4" w:rsidP="003B76C5">
            <w:pPr>
              <w:pStyle w:val="TAC"/>
              <w:rPr>
                <w:lang w:eastAsia="ja-JP"/>
              </w:rPr>
            </w:pPr>
            <w:r w:rsidRPr="00FD0425">
              <w:rPr>
                <w:lang w:eastAsia="ja-JP"/>
              </w:rPr>
              <w:t>YES</w:t>
            </w:r>
          </w:p>
        </w:tc>
        <w:tc>
          <w:tcPr>
            <w:tcW w:w="1137" w:type="dxa"/>
          </w:tcPr>
          <w:p w14:paraId="6F8BFE88" w14:textId="77777777" w:rsidR="00CD63B4" w:rsidRPr="00FD0425" w:rsidRDefault="00CD63B4" w:rsidP="003B76C5">
            <w:pPr>
              <w:pStyle w:val="TAC"/>
              <w:rPr>
                <w:lang w:eastAsia="ja-JP"/>
              </w:rPr>
            </w:pPr>
            <w:r w:rsidRPr="00FD0425">
              <w:rPr>
                <w:lang w:eastAsia="ja-JP"/>
              </w:rPr>
              <w:t>reject</w:t>
            </w:r>
          </w:p>
        </w:tc>
      </w:tr>
      <w:tr w:rsidR="00CD63B4" w:rsidRPr="00FD0425" w14:paraId="4020358F" w14:textId="77777777" w:rsidTr="003B76C5">
        <w:tc>
          <w:tcPr>
            <w:tcW w:w="2578" w:type="dxa"/>
          </w:tcPr>
          <w:p w14:paraId="5788F1FA" w14:textId="77777777" w:rsidR="00CD63B4" w:rsidRPr="00FD0425" w:rsidRDefault="00CD63B4" w:rsidP="003B76C5">
            <w:pPr>
              <w:pStyle w:val="TAL"/>
              <w:rPr>
                <w:lang w:eastAsia="ja-JP"/>
              </w:rPr>
            </w:pPr>
            <w:r w:rsidRPr="00FD0425">
              <w:rPr>
                <w:lang w:eastAsia="ja-JP"/>
              </w:rPr>
              <w:t>Cause</w:t>
            </w:r>
          </w:p>
        </w:tc>
        <w:tc>
          <w:tcPr>
            <w:tcW w:w="1104" w:type="dxa"/>
          </w:tcPr>
          <w:p w14:paraId="3BB7F8DC" w14:textId="77777777" w:rsidR="00CD63B4" w:rsidRPr="00FD0425" w:rsidRDefault="00CD63B4" w:rsidP="003B76C5">
            <w:pPr>
              <w:pStyle w:val="TAL"/>
              <w:rPr>
                <w:lang w:eastAsia="ja-JP"/>
              </w:rPr>
            </w:pPr>
            <w:r w:rsidRPr="00FD0425">
              <w:rPr>
                <w:lang w:eastAsia="ja-JP"/>
              </w:rPr>
              <w:t>M</w:t>
            </w:r>
          </w:p>
        </w:tc>
        <w:tc>
          <w:tcPr>
            <w:tcW w:w="1526" w:type="dxa"/>
          </w:tcPr>
          <w:p w14:paraId="1BD2DF20" w14:textId="77777777" w:rsidR="00CD63B4" w:rsidRPr="00FD0425" w:rsidRDefault="00CD63B4" w:rsidP="003B76C5">
            <w:pPr>
              <w:pStyle w:val="TAL"/>
              <w:rPr>
                <w:lang w:eastAsia="ja-JP"/>
              </w:rPr>
            </w:pPr>
          </w:p>
        </w:tc>
        <w:tc>
          <w:tcPr>
            <w:tcW w:w="1260" w:type="dxa"/>
          </w:tcPr>
          <w:p w14:paraId="03C681E1" w14:textId="77777777" w:rsidR="00CD63B4" w:rsidRPr="00FD0425" w:rsidRDefault="00CD63B4" w:rsidP="003B76C5">
            <w:pPr>
              <w:pStyle w:val="TAL"/>
              <w:rPr>
                <w:lang w:eastAsia="ja-JP"/>
              </w:rPr>
            </w:pPr>
            <w:r w:rsidRPr="00FD0425">
              <w:rPr>
                <w:lang w:eastAsia="ja-JP"/>
              </w:rPr>
              <w:t>9.2.3.2</w:t>
            </w:r>
          </w:p>
        </w:tc>
        <w:tc>
          <w:tcPr>
            <w:tcW w:w="1800" w:type="dxa"/>
          </w:tcPr>
          <w:p w14:paraId="71715181" w14:textId="77777777" w:rsidR="00CD63B4" w:rsidRPr="00FD0425" w:rsidRDefault="00CD63B4" w:rsidP="003B76C5">
            <w:pPr>
              <w:pStyle w:val="TAL"/>
              <w:rPr>
                <w:lang w:eastAsia="ja-JP"/>
              </w:rPr>
            </w:pPr>
          </w:p>
        </w:tc>
        <w:tc>
          <w:tcPr>
            <w:tcW w:w="1080" w:type="dxa"/>
          </w:tcPr>
          <w:p w14:paraId="2350A79E" w14:textId="77777777" w:rsidR="00CD63B4" w:rsidRPr="00FD0425" w:rsidRDefault="00CD63B4" w:rsidP="003B76C5">
            <w:pPr>
              <w:pStyle w:val="TAC"/>
              <w:rPr>
                <w:lang w:eastAsia="ja-JP"/>
              </w:rPr>
            </w:pPr>
            <w:r w:rsidRPr="00FD0425">
              <w:rPr>
                <w:lang w:eastAsia="ja-JP"/>
              </w:rPr>
              <w:t>YES</w:t>
            </w:r>
          </w:p>
        </w:tc>
        <w:tc>
          <w:tcPr>
            <w:tcW w:w="1137" w:type="dxa"/>
          </w:tcPr>
          <w:p w14:paraId="683B25A6" w14:textId="77777777" w:rsidR="00CD63B4" w:rsidRPr="00FD0425" w:rsidRDefault="00CD63B4" w:rsidP="003B76C5">
            <w:pPr>
              <w:pStyle w:val="TAC"/>
              <w:rPr>
                <w:lang w:eastAsia="ja-JP"/>
              </w:rPr>
            </w:pPr>
            <w:r w:rsidRPr="00FD0425">
              <w:rPr>
                <w:lang w:eastAsia="ja-JP"/>
              </w:rPr>
              <w:t>reject</w:t>
            </w:r>
          </w:p>
        </w:tc>
      </w:tr>
      <w:tr w:rsidR="00CD63B4" w:rsidRPr="00FD0425" w14:paraId="0A414E7C" w14:textId="77777777" w:rsidTr="003B76C5">
        <w:tc>
          <w:tcPr>
            <w:tcW w:w="2578" w:type="dxa"/>
          </w:tcPr>
          <w:p w14:paraId="2EB38A23" w14:textId="77777777" w:rsidR="00CD63B4" w:rsidRPr="00FD0425" w:rsidRDefault="00CD63B4" w:rsidP="003B76C5">
            <w:pPr>
              <w:pStyle w:val="TAL"/>
              <w:rPr>
                <w:lang w:eastAsia="ja-JP"/>
              </w:rPr>
            </w:pPr>
            <w:r w:rsidRPr="00FD0425">
              <w:rPr>
                <w:lang w:eastAsia="ja-JP"/>
              </w:rPr>
              <w:t>Target Cell Global ID</w:t>
            </w:r>
          </w:p>
        </w:tc>
        <w:tc>
          <w:tcPr>
            <w:tcW w:w="1104" w:type="dxa"/>
          </w:tcPr>
          <w:p w14:paraId="38C73CBA" w14:textId="77777777" w:rsidR="00CD63B4" w:rsidRPr="00FD0425" w:rsidRDefault="00CD63B4" w:rsidP="003B76C5">
            <w:pPr>
              <w:pStyle w:val="TAL"/>
              <w:rPr>
                <w:lang w:eastAsia="ja-JP"/>
              </w:rPr>
            </w:pPr>
            <w:r w:rsidRPr="00FD0425">
              <w:rPr>
                <w:lang w:eastAsia="ja-JP"/>
              </w:rPr>
              <w:t>M</w:t>
            </w:r>
          </w:p>
        </w:tc>
        <w:tc>
          <w:tcPr>
            <w:tcW w:w="1526" w:type="dxa"/>
          </w:tcPr>
          <w:p w14:paraId="4E718782" w14:textId="77777777" w:rsidR="00CD63B4" w:rsidRPr="00FD0425" w:rsidRDefault="00CD63B4" w:rsidP="003B76C5">
            <w:pPr>
              <w:pStyle w:val="TAL"/>
              <w:rPr>
                <w:lang w:eastAsia="ja-JP"/>
              </w:rPr>
            </w:pPr>
          </w:p>
        </w:tc>
        <w:tc>
          <w:tcPr>
            <w:tcW w:w="1260" w:type="dxa"/>
          </w:tcPr>
          <w:p w14:paraId="74685B31" w14:textId="77777777" w:rsidR="00CD63B4" w:rsidRPr="00FD0425" w:rsidRDefault="00CD63B4" w:rsidP="003B76C5">
            <w:pPr>
              <w:pStyle w:val="TAL"/>
              <w:rPr>
                <w:lang w:eastAsia="ja-JP"/>
              </w:rPr>
            </w:pPr>
            <w:r w:rsidRPr="00FD0425">
              <w:rPr>
                <w:lang w:eastAsia="ja-JP"/>
              </w:rPr>
              <w:t>9.2.3.25</w:t>
            </w:r>
          </w:p>
        </w:tc>
        <w:tc>
          <w:tcPr>
            <w:tcW w:w="1800" w:type="dxa"/>
          </w:tcPr>
          <w:p w14:paraId="627F6641" w14:textId="77777777" w:rsidR="00CD63B4" w:rsidRPr="00FD0425" w:rsidRDefault="00CD63B4" w:rsidP="003B76C5">
            <w:pPr>
              <w:pStyle w:val="TAL"/>
              <w:rPr>
                <w:lang w:eastAsia="ja-JP"/>
              </w:rPr>
            </w:pPr>
            <w:r w:rsidRPr="00FD0425">
              <w:rPr>
                <w:lang w:eastAsia="ja-JP"/>
              </w:rPr>
              <w:t>Includes either an E-UTRA CGI or an NR CGI</w:t>
            </w:r>
          </w:p>
        </w:tc>
        <w:tc>
          <w:tcPr>
            <w:tcW w:w="1080" w:type="dxa"/>
          </w:tcPr>
          <w:p w14:paraId="4C82A467" w14:textId="77777777" w:rsidR="00CD63B4" w:rsidRPr="00FD0425" w:rsidRDefault="00CD63B4" w:rsidP="003B76C5">
            <w:pPr>
              <w:pStyle w:val="TAC"/>
              <w:rPr>
                <w:lang w:eastAsia="ja-JP"/>
              </w:rPr>
            </w:pPr>
            <w:r w:rsidRPr="00FD0425">
              <w:rPr>
                <w:lang w:eastAsia="ja-JP"/>
              </w:rPr>
              <w:t>YES</w:t>
            </w:r>
          </w:p>
        </w:tc>
        <w:tc>
          <w:tcPr>
            <w:tcW w:w="1137" w:type="dxa"/>
          </w:tcPr>
          <w:p w14:paraId="4AE9E69F" w14:textId="77777777" w:rsidR="00CD63B4" w:rsidRPr="00FD0425" w:rsidRDefault="00CD63B4" w:rsidP="003B76C5">
            <w:pPr>
              <w:pStyle w:val="TAC"/>
              <w:rPr>
                <w:lang w:eastAsia="ja-JP"/>
              </w:rPr>
            </w:pPr>
            <w:r w:rsidRPr="00FD0425">
              <w:rPr>
                <w:lang w:eastAsia="ja-JP"/>
              </w:rPr>
              <w:t>reject</w:t>
            </w:r>
          </w:p>
        </w:tc>
      </w:tr>
      <w:tr w:rsidR="00CD63B4" w:rsidRPr="00FD0425" w14:paraId="21E4391D" w14:textId="77777777" w:rsidTr="003B76C5">
        <w:tc>
          <w:tcPr>
            <w:tcW w:w="2578" w:type="dxa"/>
          </w:tcPr>
          <w:p w14:paraId="066CB408" w14:textId="77777777" w:rsidR="00CD63B4" w:rsidRPr="00FD0425" w:rsidRDefault="00CD63B4" w:rsidP="003B76C5">
            <w:pPr>
              <w:pStyle w:val="TAL"/>
              <w:rPr>
                <w:lang w:eastAsia="ja-JP"/>
              </w:rPr>
            </w:pPr>
            <w:r w:rsidRPr="00FD0425">
              <w:rPr>
                <w:bCs/>
                <w:lang w:eastAsia="ja-JP"/>
              </w:rPr>
              <w:t>GUAMI</w:t>
            </w:r>
          </w:p>
        </w:tc>
        <w:tc>
          <w:tcPr>
            <w:tcW w:w="1104" w:type="dxa"/>
          </w:tcPr>
          <w:p w14:paraId="1343473D" w14:textId="77777777" w:rsidR="00CD63B4" w:rsidRPr="00FD0425" w:rsidRDefault="00CD63B4" w:rsidP="003B76C5">
            <w:pPr>
              <w:pStyle w:val="TAL"/>
              <w:rPr>
                <w:lang w:eastAsia="ja-JP"/>
              </w:rPr>
            </w:pPr>
            <w:r w:rsidRPr="00FD0425">
              <w:rPr>
                <w:lang w:eastAsia="ja-JP"/>
              </w:rPr>
              <w:t>M</w:t>
            </w:r>
          </w:p>
        </w:tc>
        <w:tc>
          <w:tcPr>
            <w:tcW w:w="1526" w:type="dxa"/>
          </w:tcPr>
          <w:p w14:paraId="1710A8B5" w14:textId="77777777" w:rsidR="00CD63B4" w:rsidRPr="00FD0425" w:rsidRDefault="00CD63B4" w:rsidP="003B76C5">
            <w:pPr>
              <w:pStyle w:val="TAL"/>
              <w:rPr>
                <w:lang w:eastAsia="ja-JP"/>
              </w:rPr>
            </w:pPr>
          </w:p>
        </w:tc>
        <w:tc>
          <w:tcPr>
            <w:tcW w:w="1260" w:type="dxa"/>
          </w:tcPr>
          <w:p w14:paraId="7524EE69" w14:textId="77777777" w:rsidR="00CD63B4" w:rsidRPr="00FD0425" w:rsidRDefault="00CD63B4" w:rsidP="003B76C5">
            <w:pPr>
              <w:pStyle w:val="TAL"/>
              <w:rPr>
                <w:lang w:eastAsia="ja-JP"/>
              </w:rPr>
            </w:pPr>
            <w:r w:rsidRPr="00FD0425">
              <w:rPr>
                <w:lang w:eastAsia="ja-JP"/>
              </w:rPr>
              <w:t>9.2.3.24</w:t>
            </w:r>
          </w:p>
        </w:tc>
        <w:tc>
          <w:tcPr>
            <w:tcW w:w="1800" w:type="dxa"/>
          </w:tcPr>
          <w:p w14:paraId="24DB1700" w14:textId="77777777" w:rsidR="00CD63B4" w:rsidRPr="00FD0425" w:rsidRDefault="00CD63B4" w:rsidP="003B76C5">
            <w:pPr>
              <w:pStyle w:val="TAL"/>
              <w:rPr>
                <w:lang w:eastAsia="ja-JP"/>
              </w:rPr>
            </w:pPr>
          </w:p>
        </w:tc>
        <w:tc>
          <w:tcPr>
            <w:tcW w:w="1080" w:type="dxa"/>
          </w:tcPr>
          <w:p w14:paraId="040E215D" w14:textId="77777777" w:rsidR="00CD63B4" w:rsidRPr="00FD0425" w:rsidRDefault="00CD63B4" w:rsidP="003B76C5">
            <w:pPr>
              <w:pStyle w:val="TAC"/>
              <w:rPr>
                <w:lang w:eastAsia="ja-JP"/>
              </w:rPr>
            </w:pPr>
            <w:r w:rsidRPr="00FD0425">
              <w:rPr>
                <w:lang w:eastAsia="ja-JP"/>
              </w:rPr>
              <w:t>YES</w:t>
            </w:r>
          </w:p>
        </w:tc>
        <w:tc>
          <w:tcPr>
            <w:tcW w:w="1137" w:type="dxa"/>
          </w:tcPr>
          <w:p w14:paraId="2D228F67" w14:textId="77777777" w:rsidR="00CD63B4" w:rsidRPr="00FD0425" w:rsidRDefault="00CD63B4" w:rsidP="003B76C5">
            <w:pPr>
              <w:pStyle w:val="TAC"/>
              <w:rPr>
                <w:lang w:eastAsia="ja-JP"/>
              </w:rPr>
            </w:pPr>
            <w:r w:rsidRPr="00FD0425">
              <w:rPr>
                <w:lang w:eastAsia="ja-JP"/>
              </w:rPr>
              <w:t>reject</w:t>
            </w:r>
          </w:p>
        </w:tc>
      </w:tr>
      <w:tr w:rsidR="00CD63B4" w:rsidRPr="00FD0425" w14:paraId="4320A66C" w14:textId="77777777" w:rsidTr="003B76C5">
        <w:tc>
          <w:tcPr>
            <w:tcW w:w="2578" w:type="dxa"/>
          </w:tcPr>
          <w:p w14:paraId="4B6FC714" w14:textId="77777777" w:rsidR="00CD63B4" w:rsidRPr="00FD0425" w:rsidRDefault="00CD63B4" w:rsidP="003B76C5">
            <w:pPr>
              <w:pStyle w:val="TAL"/>
              <w:rPr>
                <w:lang w:eastAsia="ja-JP"/>
              </w:rPr>
            </w:pPr>
            <w:r w:rsidRPr="00FD0425">
              <w:rPr>
                <w:b/>
                <w:bCs/>
                <w:lang w:eastAsia="ja-JP"/>
              </w:rPr>
              <w:t>UE Context Information</w:t>
            </w:r>
          </w:p>
        </w:tc>
        <w:tc>
          <w:tcPr>
            <w:tcW w:w="1104" w:type="dxa"/>
          </w:tcPr>
          <w:p w14:paraId="1A35374A" w14:textId="77777777" w:rsidR="00CD63B4" w:rsidRPr="00FD0425" w:rsidRDefault="00CD63B4" w:rsidP="003B76C5">
            <w:pPr>
              <w:pStyle w:val="TAL"/>
              <w:rPr>
                <w:lang w:eastAsia="ja-JP"/>
              </w:rPr>
            </w:pPr>
          </w:p>
        </w:tc>
        <w:tc>
          <w:tcPr>
            <w:tcW w:w="1526" w:type="dxa"/>
          </w:tcPr>
          <w:p w14:paraId="0696D060" w14:textId="77777777" w:rsidR="00CD63B4" w:rsidRPr="00FD0425" w:rsidRDefault="00CD63B4" w:rsidP="003B76C5">
            <w:pPr>
              <w:pStyle w:val="TAL"/>
              <w:rPr>
                <w:lang w:eastAsia="ja-JP"/>
              </w:rPr>
            </w:pPr>
            <w:r w:rsidRPr="00FD0425">
              <w:rPr>
                <w:i/>
                <w:lang w:eastAsia="ja-JP"/>
              </w:rPr>
              <w:t>1</w:t>
            </w:r>
          </w:p>
        </w:tc>
        <w:tc>
          <w:tcPr>
            <w:tcW w:w="1260" w:type="dxa"/>
          </w:tcPr>
          <w:p w14:paraId="62C4B915" w14:textId="77777777" w:rsidR="00CD63B4" w:rsidRPr="00FD0425" w:rsidRDefault="00CD63B4" w:rsidP="003B76C5">
            <w:pPr>
              <w:pStyle w:val="TAL"/>
              <w:rPr>
                <w:lang w:eastAsia="ja-JP"/>
              </w:rPr>
            </w:pPr>
          </w:p>
        </w:tc>
        <w:tc>
          <w:tcPr>
            <w:tcW w:w="1800" w:type="dxa"/>
          </w:tcPr>
          <w:p w14:paraId="2FFD3C09" w14:textId="77777777" w:rsidR="00CD63B4" w:rsidRPr="00FD0425" w:rsidRDefault="00CD63B4" w:rsidP="003B76C5">
            <w:pPr>
              <w:pStyle w:val="TAL"/>
              <w:rPr>
                <w:lang w:eastAsia="ja-JP"/>
              </w:rPr>
            </w:pPr>
          </w:p>
        </w:tc>
        <w:tc>
          <w:tcPr>
            <w:tcW w:w="1080" w:type="dxa"/>
          </w:tcPr>
          <w:p w14:paraId="20F50435" w14:textId="77777777" w:rsidR="00CD63B4" w:rsidRPr="00FD0425" w:rsidRDefault="00CD63B4" w:rsidP="003B76C5">
            <w:pPr>
              <w:pStyle w:val="TAC"/>
              <w:rPr>
                <w:lang w:eastAsia="ja-JP"/>
              </w:rPr>
            </w:pPr>
            <w:r w:rsidRPr="00FD0425">
              <w:rPr>
                <w:lang w:eastAsia="ja-JP"/>
              </w:rPr>
              <w:t>YES</w:t>
            </w:r>
          </w:p>
        </w:tc>
        <w:tc>
          <w:tcPr>
            <w:tcW w:w="1137" w:type="dxa"/>
          </w:tcPr>
          <w:p w14:paraId="72AF1E0C" w14:textId="77777777" w:rsidR="00CD63B4" w:rsidRPr="00FD0425" w:rsidRDefault="00CD63B4" w:rsidP="003B76C5">
            <w:pPr>
              <w:pStyle w:val="TAC"/>
              <w:rPr>
                <w:lang w:eastAsia="ja-JP"/>
              </w:rPr>
            </w:pPr>
            <w:r w:rsidRPr="00FD0425">
              <w:rPr>
                <w:lang w:eastAsia="ja-JP"/>
              </w:rPr>
              <w:t>reject</w:t>
            </w:r>
          </w:p>
        </w:tc>
      </w:tr>
      <w:tr w:rsidR="00CD63B4" w:rsidRPr="00FD0425" w14:paraId="5CD01E39" w14:textId="77777777" w:rsidTr="003B76C5">
        <w:tc>
          <w:tcPr>
            <w:tcW w:w="2578" w:type="dxa"/>
          </w:tcPr>
          <w:p w14:paraId="569D6502" w14:textId="77777777" w:rsidR="00CD63B4" w:rsidRPr="00FD0425" w:rsidRDefault="00CD63B4" w:rsidP="003B76C5">
            <w:pPr>
              <w:pStyle w:val="TAL"/>
              <w:ind w:left="113"/>
              <w:rPr>
                <w:lang w:eastAsia="ja-JP"/>
              </w:rPr>
            </w:pPr>
            <w:r w:rsidRPr="00FD0425">
              <w:rPr>
                <w:lang w:eastAsia="ja-JP"/>
              </w:rPr>
              <w:t>&gt;NG-C UE associated Signalling reference</w:t>
            </w:r>
          </w:p>
        </w:tc>
        <w:tc>
          <w:tcPr>
            <w:tcW w:w="1104" w:type="dxa"/>
          </w:tcPr>
          <w:p w14:paraId="6F38ED84" w14:textId="77777777" w:rsidR="00CD63B4" w:rsidRPr="00FD0425" w:rsidRDefault="00CD63B4" w:rsidP="003B76C5">
            <w:pPr>
              <w:pStyle w:val="TAL"/>
              <w:rPr>
                <w:lang w:eastAsia="ja-JP"/>
              </w:rPr>
            </w:pPr>
            <w:r w:rsidRPr="00FD0425">
              <w:rPr>
                <w:lang w:eastAsia="ja-JP"/>
              </w:rPr>
              <w:t>M</w:t>
            </w:r>
          </w:p>
        </w:tc>
        <w:tc>
          <w:tcPr>
            <w:tcW w:w="1526" w:type="dxa"/>
          </w:tcPr>
          <w:p w14:paraId="75FCE174" w14:textId="77777777" w:rsidR="00CD63B4" w:rsidRPr="00FD0425" w:rsidRDefault="00CD63B4" w:rsidP="003B76C5">
            <w:pPr>
              <w:pStyle w:val="TAL"/>
              <w:rPr>
                <w:lang w:eastAsia="ja-JP"/>
              </w:rPr>
            </w:pPr>
          </w:p>
        </w:tc>
        <w:tc>
          <w:tcPr>
            <w:tcW w:w="1260" w:type="dxa"/>
          </w:tcPr>
          <w:p w14:paraId="01620CC4" w14:textId="77777777" w:rsidR="00CD63B4" w:rsidRPr="00FD0425" w:rsidRDefault="00CD63B4" w:rsidP="003B76C5">
            <w:pPr>
              <w:pStyle w:val="TAL"/>
              <w:rPr>
                <w:lang w:eastAsia="ja-JP"/>
              </w:rPr>
            </w:pPr>
            <w:r w:rsidRPr="00FD0425">
              <w:rPr>
                <w:lang w:eastAsia="ja-JP"/>
              </w:rPr>
              <w:t>AMF UE NGAP ID</w:t>
            </w:r>
          </w:p>
          <w:p w14:paraId="299064CA" w14:textId="77777777" w:rsidR="00CD63B4" w:rsidRPr="00FD0425" w:rsidRDefault="00CD63B4" w:rsidP="003B76C5">
            <w:pPr>
              <w:pStyle w:val="TAL"/>
              <w:rPr>
                <w:lang w:eastAsia="ja-JP"/>
              </w:rPr>
            </w:pPr>
            <w:r w:rsidRPr="00FD0425">
              <w:rPr>
                <w:lang w:eastAsia="ja-JP"/>
              </w:rPr>
              <w:t>9.2.3.26</w:t>
            </w:r>
          </w:p>
        </w:tc>
        <w:tc>
          <w:tcPr>
            <w:tcW w:w="1800" w:type="dxa"/>
          </w:tcPr>
          <w:p w14:paraId="23776BF5" w14:textId="77777777" w:rsidR="00CD63B4" w:rsidRPr="00FD0425" w:rsidRDefault="00CD63B4" w:rsidP="003B76C5">
            <w:pPr>
              <w:pStyle w:val="TAL"/>
              <w:rPr>
                <w:lang w:eastAsia="ja-JP"/>
              </w:rPr>
            </w:pPr>
            <w:r w:rsidRPr="00FD0425">
              <w:rPr>
                <w:lang w:eastAsia="ja-JP"/>
              </w:rPr>
              <w:t>Allocated at the AMF on the source NG-C connection.</w:t>
            </w:r>
          </w:p>
        </w:tc>
        <w:tc>
          <w:tcPr>
            <w:tcW w:w="1080" w:type="dxa"/>
          </w:tcPr>
          <w:p w14:paraId="37755B6D" w14:textId="77777777" w:rsidR="00CD63B4" w:rsidRPr="00FD0425" w:rsidRDefault="00CD63B4" w:rsidP="003B76C5">
            <w:pPr>
              <w:pStyle w:val="TAC"/>
              <w:rPr>
                <w:lang w:eastAsia="ja-JP"/>
              </w:rPr>
            </w:pPr>
            <w:r w:rsidRPr="00FD0425">
              <w:rPr>
                <w:lang w:eastAsia="ja-JP"/>
              </w:rPr>
              <w:t>–</w:t>
            </w:r>
          </w:p>
        </w:tc>
        <w:tc>
          <w:tcPr>
            <w:tcW w:w="1137" w:type="dxa"/>
          </w:tcPr>
          <w:p w14:paraId="2C413662" w14:textId="77777777" w:rsidR="00CD63B4" w:rsidRPr="00FD0425" w:rsidRDefault="00CD63B4" w:rsidP="003B76C5">
            <w:pPr>
              <w:pStyle w:val="TAC"/>
              <w:rPr>
                <w:lang w:eastAsia="ja-JP"/>
              </w:rPr>
            </w:pPr>
          </w:p>
        </w:tc>
      </w:tr>
      <w:tr w:rsidR="00CD63B4" w:rsidRPr="00FD0425" w14:paraId="5FDFF76D" w14:textId="77777777" w:rsidTr="003B76C5">
        <w:tc>
          <w:tcPr>
            <w:tcW w:w="2578" w:type="dxa"/>
          </w:tcPr>
          <w:p w14:paraId="37245BA1" w14:textId="77777777" w:rsidR="00CD63B4" w:rsidRPr="00FD0425" w:rsidRDefault="00CD63B4" w:rsidP="003B76C5">
            <w:pPr>
              <w:pStyle w:val="TAL"/>
              <w:ind w:left="113"/>
              <w:rPr>
                <w:lang w:eastAsia="ja-JP"/>
              </w:rPr>
            </w:pPr>
            <w:r w:rsidRPr="00FD0425">
              <w:rPr>
                <w:lang w:eastAsia="ja-JP"/>
              </w:rPr>
              <w:t>&gt;Signalling TNL association address at source NG-C side</w:t>
            </w:r>
          </w:p>
        </w:tc>
        <w:tc>
          <w:tcPr>
            <w:tcW w:w="1104" w:type="dxa"/>
          </w:tcPr>
          <w:p w14:paraId="08DC110C" w14:textId="77777777" w:rsidR="00CD63B4" w:rsidRPr="00FD0425" w:rsidRDefault="00CD63B4" w:rsidP="003B76C5">
            <w:pPr>
              <w:pStyle w:val="TAL"/>
              <w:rPr>
                <w:lang w:eastAsia="ja-JP"/>
              </w:rPr>
            </w:pPr>
            <w:r w:rsidRPr="00FD0425">
              <w:rPr>
                <w:lang w:eastAsia="ja-JP"/>
              </w:rPr>
              <w:t>M</w:t>
            </w:r>
          </w:p>
        </w:tc>
        <w:tc>
          <w:tcPr>
            <w:tcW w:w="1526" w:type="dxa"/>
          </w:tcPr>
          <w:p w14:paraId="7D86BFDD" w14:textId="77777777" w:rsidR="00CD63B4" w:rsidRPr="00FD0425" w:rsidRDefault="00CD63B4" w:rsidP="003B76C5">
            <w:pPr>
              <w:pStyle w:val="TAL"/>
              <w:rPr>
                <w:lang w:eastAsia="ja-JP"/>
              </w:rPr>
            </w:pPr>
          </w:p>
        </w:tc>
        <w:tc>
          <w:tcPr>
            <w:tcW w:w="1260" w:type="dxa"/>
          </w:tcPr>
          <w:p w14:paraId="357B7E91" w14:textId="77777777" w:rsidR="00CD63B4" w:rsidRPr="00FD0425" w:rsidRDefault="00CD63B4" w:rsidP="003B76C5">
            <w:pPr>
              <w:pStyle w:val="TAL"/>
              <w:rPr>
                <w:lang w:eastAsia="ja-JP"/>
              </w:rPr>
            </w:pPr>
            <w:r w:rsidRPr="00FD0425">
              <w:rPr>
                <w:lang w:eastAsia="ja-JP"/>
              </w:rPr>
              <w:t>CP Transport Layer Information</w:t>
            </w:r>
          </w:p>
          <w:p w14:paraId="5DB34F20" w14:textId="77777777" w:rsidR="00CD63B4" w:rsidRPr="00FD0425" w:rsidRDefault="00CD63B4" w:rsidP="003B76C5">
            <w:pPr>
              <w:pStyle w:val="TAL"/>
              <w:rPr>
                <w:lang w:eastAsia="ja-JP"/>
              </w:rPr>
            </w:pPr>
            <w:r w:rsidRPr="00FD0425">
              <w:rPr>
                <w:lang w:eastAsia="ja-JP"/>
              </w:rPr>
              <w:t>9.2.3.31</w:t>
            </w:r>
          </w:p>
        </w:tc>
        <w:tc>
          <w:tcPr>
            <w:tcW w:w="1800" w:type="dxa"/>
          </w:tcPr>
          <w:p w14:paraId="42EF5F48" w14:textId="77777777" w:rsidR="00CD63B4" w:rsidRPr="00FD0425" w:rsidRDefault="00CD63B4" w:rsidP="003B76C5">
            <w:pPr>
              <w:pStyle w:val="TAL"/>
              <w:rPr>
                <w:lang w:eastAsia="zh-CN"/>
              </w:rPr>
            </w:pPr>
            <w:r w:rsidRPr="00FD0425">
              <w:rPr>
                <w:lang w:eastAsia="ja-JP"/>
              </w:rPr>
              <w:t>This IE indicates the AMF’s IP address of the SCTP association used at the source NG-C interface instance.</w:t>
            </w:r>
          </w:p>
          <w:p w14:paraId="74273321" w14:textId="77777777" w:rsidR="00CD63B4" w:rsidRPr="00FD0425" w:rsidRDefault="00CD63B4" w:rsidP="003B76C5">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EE1815C" w14:textId="77777777" w:rsidR="00CD63B4" w:rsidRPr="00FD0425" w:rsidRDefault="00CD63B4" w:rsidP="003B76C5">
            <w:pPr>
              <w:pStyle w:val="TAC"/>
              <w:rPr>
                <w:lang w:eastAsia="ja-JP"/>
              </w:rPr>
            </w:pPr>
            <w:r w:rsidRPr="00FD0425">
              <w:rPr>
                <w:lang w:eastAsia="ja-JP"/>
              </w:rPr>
              <w:t>–</w:t>
            </w:r>
          </w:p>
        </w:tc>
        <w:tc>
          <w:tcPr>
            <w:tcW w:w="1137" w:type="dxa"/>
          </w:tcPr>
          <w:p w14:paraId="4C2C7060" w14:textId="77777777" w:rsidR="00CD63B4" w:rsidRPr="00FD0425" w:rsidRDefault="00CD63B4" w:rsidP="003B76C5">
            <w:pPr>
              <w:pStyle w:val="TAC"/>
              <w:rPr>
                <w:lang w:eastAsia="ja-JP"/>
              </w:rPr>
            </w:pPr>
          </w:p>
        </w:tc>
      </w:tr>
      <w:tr w:rsidR="00CD63B4" w:rsidRPr="00FD0425" w14:paraId="3A1C689B" w14:textId="77777777" w:rsidTr="003B76C5">
        <w:tc>
          <w:tcPr>
            <w:tcW w:w="2578" w:type="dxa"/>
          </w:tcPr>
          <w:p w14:paraId="2E2407A9" w14:textId="77777777" w:rsidR="00CD63B4" w:rsidRPr="00FD0425" w:rsidRDefault="00CD63B4" w:rsidP="003B76C5">
            <w:pPr>
              <w:pStyle w:val="TAL"/>
              <w:ind w:left="113"/>
              <w:rPr>
                <w:lang w:eastAsia="ja-JP"/>
              </w:rPr>
            </w:pPr>
            <w:r w:rsidRPr="00FD0425">
              <w:rPr>
                <w:lang w:eastAsia="ja-JP"/>
              </w:rPr>
              <w:t>&gt;UE Security Capabilities</w:t>
            </w:r>
          </w:p>
        </w:tc>
        <w:tc>
          <w:tcPr>
            <w:tcW w:w="1104" w:type="dxa"/>
          </w:tcPr>
          <w:p w14:paraId="3746A9EC" w14:textId="77777777" w:rsidR="00CD63B4" w:rsidRPr="00FD0425" w:rsidRDefault="00CD63B4" w:rsidP="003B76C5">
            <w:pPr>
              <w:pStyle w:val="TAL"/>
              <w:rPr>
                <w:lang w:eastAsia="ja-JP"/>
              </w:rPr>
            </w:pPr>
            <w:r w:rsidRPr="00FD0425">
              <w:rPr>
                <w:lang w:eastAsia="ja-JP"/>
              </w:rPr>
              <w:t>M</w:t>
            </w:r>
          </w:p>
        </w:tc>
        <w:tc>
          <w:tcPr>
            <w:tcW w:w="1526" w:type="dxa"/>
          </w:tcPr>
          <w:p w14:paraId="2CF1A02C" w14:textId="77777777" w:rsidR="00CD63B4" w:rsidRPr="00FD0425" w:rsidRDefault="00CD63B4" w:rsidP="003B76C5">
            <w:pPr>
              <w:pStyle w:val="TAL"/>
              <w:rPr>
                <w:lang w:eastAsia="ja-JP"/>
              </w:rPr>
            </w:pPr>
          </w:p>
        </w:tc>
        <w:tc>
          <w:tcPr>
            <w:tcW w:w="1260" w:type="dxa"/>
          </w:tcPr>
          <w:p w14:paraId="4C9A7EDE" w14:textId="77777777" w:rsidR="00CD63B4" w:rsidRPr="00FD0425" w:rsidRDefault="00CD63B4" w:rsidP="003B76C5">
            <w:pPr>
              <w:pStyle w:val="TAL"/>
              <w:rPr>
                <w:lang w:eastAsia="ja-JP"/>
              </w:rPr>
            </w:pPr>
            <w:r w:rsidRPr="00FD0425">
              <w:rPr>
                <w:lang w:eastAsia="ja-JP"/>
              </w:rPr>
              <w:t>9.2.3.49</w:t>
            </w:r>
          </w:p>
        </w:tc>
        <w:tc>
          <w:tcPr>
            <w:tcW w:w="1800" w:type="dxa"/>
          </w:tcPr>
          <w:p w14:paraId="5E01DE0B" w14:textId="77777777" w:rsidR="00CD63B4" w:rsidRPr="00FD0425" w:rsidRDefault="00CD63B4" w:rsidP="003B76C5">
            <w:pPr>
              <w:pStyle w:val="TAL"/>
              <w:rPr>
                <w:lang w:eastAsia="ja-JP"/>
              </w:rPr>
            </w:pPr>
          </w:p>
        </w:tc>
        <w:tc>
          <w:tcPr>
            <w:tcW w:w="1080" w:type="dxa"/>
          </w:tcPr>
          <w:p w14:paraId="08B02C35" w14:textId="77777777" w:rsidR="00CD63B4" w:rsidRPr="00FD0425" w:rsidRDefault="00CD63B4" w:rsidP="003B76C5">
            <w:pPr>
              <w:pStyle w:val="TAC"/>
              <w:rPr>
                <w:lang w:eastAsia="ja-JP"/>
              </w:rPr>
            </w:pPr>
            <w:r w:rsidRPr="00FD0425">
              <w:rPr>
                <w:lang w:eastAsia="ja-JP"/>
              </w:rPr>
              <w:t>–</w:t>
            </w:r>
          </w:p>
        </w:tc>
        <w:tc>
          <w:tcPr>
            <w:tcW w:w="1137" w:type="dxa"/>
          </w:tcPr>
          <w:p w14:paraId="699CA96B" w14:textId="77777777" w:rsidR="00CD63B4" w:rsidRPr="00FD0425" w:rsidRDefault="00CD63B4" w:rsidP="003B76C5">
            <w:pPr>
              <w:pStyle w:val="TAC"/>
              <w:rPr>
                <w:lang w:eastAsia="ja-JP"/>
              </w:rPr>
            </w:pPr>
          </w:p>
        </w:tc>
      </w:tr>
      <w:tr w:rsidR="00CD63B4" w:rsidRPr="00FD0425" w14:paraId="0E856E29" w14:textId="77777777" w:rsidTr="003B76C5">
        <w:tc>
          <w:tcPr>
            <w:tcW w:w="2578" w:type="dxa"/>
          </w:tcPr>
          <w:p w14:paraId="6EE5CA03" w14:textId="77777777" w:rsidR="00CD63B4" w:rsidRPr="00FD0425" w:rsidRDefault="00CD63B4" w:rsidP="003B76C5">
            <w:pPr>
              <w:pStyle w:val="TAL"/>
              <w:ind w:left="113"/>
              <w:rPr>
                <w:lang w:eastAsia="ja-JP"/>
              </w:rPr>
            </w:pPr>
            <w:r w:rsidRPr="00FD0425">
              <w:rPr>
                <w:lang w:eastAsia="ja-JP"/>
              </w:rPr>
              <w:t>&gt;AS Security Information</w:t>
            </w:r>
          </w:p>
        </w:tc>
        <w:tc>
          <w:tcPr>
            <w:tcW w:w="1104" w:type="dxa"/>
          </w:tcPr>
          <w:p w14:paraId="0083CEC7" w14:textId="77777777" w:rsidR="00CD63B4" w:rsidRPr="00FD0425" w:rsidRDefault="00CD63B4" w:rsidP="003B76C5">
            <w:pPr>
              <w:pStyle w:val="TAL"/>
              <w:rPr>
                <w:lang w:eastAsia="ja-JP"/>
              </w:rPr>
            </w:pPr>
            <w:r w:rsidRPr="00FD0425">
              <w:rPr>
                <w:lang w:eastAsia="ja-JP"/>
              </w:rPr>
              <w:t>M</w:t>
            </w:r>
          </w:p>
        </w:tc>
        <w:tc>
          <w:tcPr>
            <w:tcW w:w="1526" w:type="dxa"/>
          </w:tcPr>
          <w:p w14:paraId="5BA05B2B" w14:textId="77777777" w:rsidR="00CD63B4" w:rsidRPr="00FD0425" w:rsidRDefault="00CD63B4" w:rsidP="003B76C5">
            <w:pPr>
              <w:pStyle w:val="TAL"/>
              <w:rPr>
                <w:lang w:eastAsia="ja-JP"/>
              </w:rPr>
            </w:pPr>
          </w:p>
        </w:tc>
        <w:tc>
          <w:tcPr>
            <w:tcW w:w="1260" w:type="dxa"/>
          </w:tcPr>
          <w:p w14:paraId="31D66746" w14:textId="77777777" w:rsidR="00CD63B4" w:rsidRPr="00FD0425" w:rsidRDefault="00CD63B4" w:rsidP="003B76C5">
            <w:pPr>
              <w:pStyle w:val="TAL"/>
              <w:rPr>
                <w:lang w:eastAsia="ja-JP"/>
              </w:rPr>
            </w:pPr>
            <w:r w:rsidRPr="00FD0425">
              <w:rPr>
                <w:lang w:eastAsia="ja-JP"/>
              </w:rPr>
              <w:t>9.2.3.50</w:t>
            </w:r>
          </w:p>
        </w:tc>
        <w:tc>
          <w:tcPr>
            <w:tcW w:w="1800" w:type="dxa"/>
          </w:tcPr>
          <w:p w14:paraId="0944C7E4" w14:textId="77777777" w:rsidR="00CD63B4" w:rsidRPr="00FD0425" w:rsidRDefault="00CD63B4" w:rsidP="003B76C5">
            <w:pPr>
              <w:pStyle w:val="TAL"/>
              <w:rPr>
                <w:lang w:eastAsia="ja-JP"/>
              </w:rPr>
            </w:pPr>
          </w:p>
        </w:tc>
        <w:tc>
          <w:tcPr>
            <w:tcW w:w="1080" w:type="dxa"/>
          </w:tcPr>
          <w:p w14:paraId="2EB5390A" w14:textId="77777777" w:rsidR="00CD63B4" w:rsidRPr="00FD0425" w:rsidRDefault="00CD63B4" w:rsidP="003B76C5">
            <w:pPr>
              <w:pStyle w:val="TAC"/>
              <w:rPr>
                <w:lang w:eastAsia="ja-JP"/>
              </w:rPr>
            </w:pPr>
            <w:r w:rsidRPr="00FD0425">
              <w:rPr>
                <w:lang w:eastAsia="ja-JP"/>
              </w:rPr>
              <w:t>–</w:t>
            </w:r>
          </w:p>
        </w:tc>
        <w:tc>
          <w:tcPr>
            <w:tcW w:w="1137" w:type="dxa"/>
          </w:tcPr>
          <w:p w14:paraId="795A0BD9" w14:textId="77777777" w:rsidR="00CD63B4" w:rsidRPr="00FD0425" w:rsidRDefault="00CD63B4" w:rsidP="003B76C5">
            <w:pPr>
              <w:pStyle w:val="TAC"/>
              <w:rPr>
                <w:lang w:eastAsia="ja-JP"/>
              </w:rPr>
            </w:pPr>
          </w:p>
        </w:tc>
      </w:tr>
      <w:tr w:rsidR="00CD63B4" w:rsidRPr="00FD0425" w14:paraId="36A4F60B" w14:textId="77777777" w:rsidTr="003B76C5">
        <w:tc>
          <w:tcPr>
            <w:tcW w:w="2578" w:type="dxa"/>
          </w:tcPr>
          <w:p w14:paraId="2FDFC4C8" w14:textId="77777777" w:rsidR="00CD63B4" w:rsidRPr="00FD0425" w:rsidRDefault="00CD63B4" w:rsidP="003B76C5">
            <w:pPr>
              <w:pStyle w:val="TAL"/>
              <w:ind w:left="113"/>
              <w:rPr>
                <w:lang w:eastAsia="ja-JP"/>
              </w:rPr>
            </w:pPr>
            <w:r w:rsidRPr="00FD0425">
              <w:rPr>
                <w:rFonts w:hint="eastAsia"/>
                <w:lang w:eastAsia="zh-CN"/>
              </w:rPr>
              <w:t>&gt;</w:t>
            </w:r>
            <w:r w:rsidRPr="00FD0425">
              <w:t>Index to RAT/Frequency Selection Priority</w:t>
            </w:r>
          </w:p>
        </w:tc>
        <w:tc>
          <w:tcPr>
            <w:tcW w:w="1104" w:type="dxa"/>
          </w:tcPr>
          <w:p w14:paraId="368CF4BD" w14:textId="77777777" w:rsidR="00CD63B4" w:rsidRPr="00FD0425" w:rsidRDefault="00CD63B4" w:rsidP="003B76C5">
            <w:pPr>
              <w:pStyle w:val="TAL"/>
              <w:rPr>
                <w:lang w:eastAsia="ja-JP"/>
              </w:rPr>
            </w:pPr>
            <w:r w:rsidRPr="00FD0425">
              <w:rPr>
                <w:lang w:eastAsia="ja-JP"/>
              </w:rPr>
              <w:t>O</w:t>
            </w:r>
          </w:p>
        </w:tc>
        <w:tc>
          <w:tcPr>
            <w:tcW w:w="1526" w:type="dxa"/>
          </w:tcPr>
          <w:p w14:paraId="5895C675" w14:textId="77777777" w:rsidR="00CD63B4" w:rsidRPr="00FD0425" w:rsidRDefault="00CD63B4" w:rsidP="003B76C5">
            <w:pPr>
              <w:pStyle w:val="TAL"/>
              <w:rPr>
                <w:lang w:eastAsia="ja-JP"/>
              </w:rPr>
            </w:pPr>
          </w:p>
        </w:tc>
        <w:tc>
          <w:tcPr>
            <w:tcW w:w="1260" w:type="dxa"/>
          </w:tcPr>
          <w:p w14:paraId="04EB6181" w14:textId="77777777" w:rsidR="00CD63B4" w:rsidRPr="00FD0425" w:rsidRDefault="00CD63B4" w:rsidP="003B76C5">
            <w:pPr>
              <w:pStyle w:val="TAL"/>
              <w:rPr>
                <w:lang w:eastAsia="ja-JP"/>
              </w:rPr>
            </w:pPr>
            <w:r w:rsidRPr="00FD0425">
              <w:rPr>
                <w:lang w:eastAsia="ja-JP"/>
              </w:rPr>
              <w:t>9.2.3.23</w:t>
            </w:r>
          </w:p>
        </w:tc>
        <w:tc>
          <w:tcPr>
            <w:tcW w:w="1800" w:type="dxa"/>
          </w:tcPr>
          <w:p w14:paraId="55085406" w14:textId="77777777" w:rsidR="00CD63B4" w:rsidRPr="00FD0425" w:rsidDel="00482791" w:rsidRDefault="00CD63B4" w:rsidP="003B76C5">
            <w:pPr>
              <w:pStyle w:val="TAL"/>
              <w:rPr>
                <w:lang w:eastAsia="ja-JP"/>
              </w:rPr>
            </w:pPr>
          </w:p>
        </w:tc>
        <w:tc>
          <w:tcPr>
            <w:tcW w:w="1080" w:type="dxa"/>
          </w:tcPr>
          <w:p w14:paraId="3B8C52EE" w14:textId="77777777" w:rsidR="00CD63B4" w:rsidRPr="00FD0425" w:rsidRDefault="00CD63B4" w:rsidP="003B76C5">
            <w:pPr>
              <w:pStyle w:val="TAC"/>
              <w:rPr>
                <w:lang w:eastAsia="ja-JP"/>
              </w:rPr>
            </w:pPr>
            <w:r w:rsidRPr="00FD0425">
              <w:rPr>
                <w:lang w:eastAsia="ja-JP"/>
              </w:rPr>
              <w:t>–</w:t>
            </w:r>
          </w:p>
        </w:tc>
        <w:tc>
          <w:tcPr>
            <w:tcW w:w="1137" w:type="dxa"/>
          </w:tcPr>
          <w:p w14:paraId="11564BC1" w14:textId="77777777" w:rsidR="00CD63B4" w:rsidRPr="00FD0425" w:rsidRDefault="00CD63B4" w:rsidP="003B76C5">
            <w:pPr>
              <w:pStyle w:val="TAC"/>
              <w:rPr>
                <w:lang w:eastAsia="ja-JP"/>
              </w:rPr>
            </w:pPr>
          </w:p>
        </w:tc>
      </w:tr>
      <w:tr w:rsidR="00CD63B4" w:rsidRPr="00FD0425" w14:paraId="5BB10FD0" w14:textId="77777777" w:rsidTr="003B76C5">
        <w:tc>
          <w:tcPr>
            <w:tcW w:w="2578" w:type="dxa"/>
          </w:tcPr>
          <w:p w14:paraId="717FD00C" w14:textId="77777777" w:rsidR="00CD63B4" w:rsidRPr="00FD0425" w:rsidRDefault="00CD63B4" w:rsidP="003B76C5">
            <w:pPr>
              <w:pStyle w:val="TAL"/>
              <w:ind w:left="113"/>
              <w:rPr>
                <w:lang w:eastAsia="ja-JP"/>
              </w:rPr>
            </w:pPr>
            <w:r w:rsidRPr="00FD0425">
              <w:rPr>
                <w:rFonts w:cs="Arial" w:hint="eastAsia"/>
                <w:lang w:eastAsia="zh-CN"/>
              </w:rPr>
              <w:t>&gt;</w:t>
            </w:r>
            <w:bookmarkStart w:id="43" w:name="OLE_LINK29"/>
            <w:bookmarkStart w:id="44" w:name="OLE_LINK30"/>
            <w:r w:rsidRPr="00FD0425">
              <w:rPr>
                <w:rFonts w:cs="Arial"/>
                <w:lang w:eastAsia="ja-JP"/>
              </w:rPr>
              <w:t>UE Aggregate Maximum Bit Rate</w:t>
            </w:r>
            <w:bookmarkEnd w:id="43"/>
            <w:bookmarkEnd w:id="44"/>
          </w:p>
        </w:tc>
        <w:tc>
          <w:tcPr>
            <w:tcW w:w="1104" w:type="dxa"/>
          </w:tcPr>
          <w:p w14:paraId="4F5D4436" w14:textId="77777777" w:rsidR="00CD63B4" w:rsidRPr="00FD0425" w:rsidRDefault="00CD63B4" w:rsidP="003B76C5">
            <w:pPr>
              <w:pStyle w:val="TAL"/>
              <w:rPr>
                <w:lang w:eastAsia="ja-JP"/>
              </w:rPr>
            </w:pPr>
            <w:r w:rsidRPr="00FD0425">
              <w:rPr>
                <w:rFonts w:cs="Arial"/>
                <w:lang w:eastAsia="zh-CN"/>
              </w:rPr>
              <w:t>M</w:t>
            </w:r>
          </w:p>
        </w:tc>
        <w:tc>
          <w:tcPr>
            <w:tcW w:w="1526" w:type="dxa"/>
          </w:tcPr>
          <w:p w14:paraId="480E9C2A" w14:textId="77777777" w:rsidR="00CD63B4" w:rsidRPr="00FD0425" w:rsidRDefault="00CD63B4" w:rsidP="003B76C5">
            <w:pPr>
              <w:pStyle w:val="TAL"/>
              <w:rPr>
                <w:lang w:eastAsia="ja-JP"/>
              </w:rPr>
            </w:pPr>
          </w:p>
        </w:tc>
        <w:tc>
          <w:tcPr>
            <w:tcW w:w="1260" w:type="dxa"/>
          </w:tcPr>
          <w:p w14:paraId="7389DB36" w14:textId="77777777" w:rsidR="00CD63B4" w:rsidRPr="00FD0425" w:rsidRDefault="00CD63B4" w:rsidP="003B76C5">
            <w:pPr>
              <w:pStyle w:val="TAL"/>
              <w:rPr>
                <w:lang w:eastAsia="ja-JP"/>
              </w:rPr>
            </w:pPr>
            <w:r w:rsidRPr="00FD0425">
              <w:rPr>
                <w:lang w:eastAsia="zh-CN"/>
              </w:rPr>
              <w:t>9.2.3.17</w:t>
            </w:r>
          </w:p>
        </w:tc>
        <w:tc>
          <w:tcPr>
            <w:tcW w:w="1800" w:type="dxa"/>
          </w:tcPr>
          <w:p w14:paraId="0AAB8C4C" w14:textId="77777777" w:rsidR="00CD63B4" w:rsidRPr="00FD0425" w:rsidRDefault="00CD63B4" w:rsidP="003B76C5">
            <w:pPr>
              <w:pStyle w:val="TAL"/>
              <w:rPr>
                <w:lang w:eastAsia="ja-JP"/>
              </w:rPr>
            </w:pPr>
          </w:p>
        </w:tc>
        <w:tc>
          <w:tcPr>
            <w:tcW w:w="1080" w:type="dxa"/>
          </w:tcPr>
          <w:p w14:paraId="723205D0" w14:textId="77777777" w:rsidR="00CD63B4" w:rsidRPr="00FD0425" w:rsidRDefault="00CD63B4" w:rsidP="003B76C5">
            <w:pPr>
              <w:pStyle w:val="TAC"/>
              <w:rPr>
                <w:lang w:eastAsia="ja-JP"/>
              </w:rPr>
            </w:pPr>
            <w:r w:rsidRPr="00FD0425">
              <w:rPr>
                <w:lang w:eastAsia="ja-JP"/>
              </w:rPr>
              <w:t>–</w:t>
            </w:r>
          </w:p>
        </w:tc>
        <w:tc>
          <w:tcPr>
            <w:tcW w:w="1137" w:type="dxa"/>
          </w:tcPr>
          <w:p w14:paraId="04160456" w14:textId="77777777" w:rsidR="00CD63B4" w:rsidRPr="00FD0425" w:rsidRDefault="00CD63B4" w:rsidP="003B76C5">
            <w:pPr>
              <w:pStyle w:val="TAC"/>
              <w:rPr>
                <w:lang w:eastAsia="ja-JP"/>
              </w:rPr>
            </w:pPr>
          </w:p>
        </w:tc>
      </w:tr>
      <w:tr w:rsidR="00CD63B4" w:rsidRPr="00FD0425" w14:paraId="18F8A86D" w14:textId="77777777" w:rsidTr="003B76C5">
        <w:tc>
          <w:tcPr>
            <w:tcW w:w="2578" w:type="dxa"/>
          </w:tcPr>
          <w:p w14:paraId="32B87DB9" w14:textId="77777777" w:rsidR="00CD63B4" w:rsidRPr="00FD0425" w:rsidRDefault="00CD63B4" w:rsidP="003B76C5">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6ABBEFE8" w14:textId="77777777" w:rsidR="00CD63B4" w:rsidRPr="00FD0425" w:rsidRDefault="00CD63B4" w:rsidP="003B76C5">
            <w:pPr>
              <w:pStyle w:val="TAL"/>
              <w:rPr>
                <w:lang w:eastAsia="ja-JP"/>
              </w:rPr>
            </w:pPr>
          </w:p>
        </w:tc>
        <w:tc>
          <w:tcPr>
            <w:tcW w:w="1526" w:type="dxa"/>
          </w:tcPr>
          <w:p w14:paraId="46EF7EFB" w14:textId="77777777" w:rsidR="00CD63B4" w:rsidRPr="00FD0425" w:rsidRDefault="00CD63B4" w:rsidP="003B76C5">
            <w:pPr>
              <w:pStyle w:val="TAL"/>
              <w:rPr>
                <w:lang w:eastAsia="ja-JP"/>
              </w:rPr>
            </w:pPr>
            <w:r w:rsidRPr="00FD0425">
              <w:rPr>
                <w:i/>
                <w:lang w:eastAsia="ja-JP"/>
              </w:rPr>
              <w:t>1</w:t>
            </w:r>
          </w:p>
        </w:tc>
        <w:tc>
          <w:tcPr>
            <w:tcW w:w="1260" w:type="dxa"/>
          </w:tcPr>
          <w:p w14:paraId="6CE74C01" w14:textId="77777777" w:rsidR="00CD63B4" w:rsidRPr="00FD0425" w:rsidRDefault="00CD63B4" w:rsidP="003B76C5">
            <w:pPr>
              <w:pStyle w:val="TAL"/>
              <w:rPr>
                <w:lang w:eastAsia="ja-JP"/>
              </w:rPr>
            </w:pPr>
            <w:r w:rsidRPr="00FD0425">
              <w:rPr>
                <w:lang w:eastAsia="ja-JP"/>
              </w:rPr>
              <w:t>9.2.1.1</w:t>
            </w:r>
          </w:p>
        </w:tc>
        <w:tc>
          <w:tcPr>
            <w:tcW w:w="1800" w:type="dxa"/>
          </w:tcPr>
          <w:p w14:paraId="005BC6FE" w14:textId="77777777" w:rsidR="00CD63B4" w:rsidRPr="00FD0425" w:rsidRDefault="00CD63B4" w:rsidP="003B76C5">
            <w:pPr>
              <w:pStyle w:val="TAL"/>
              <w:rPr>
                <w:lang w:eastAsia="ja-JP"/>
              </w:rPr>
            </w:pPr>
            <w:r w:rsidRPr="00FD0425">
              <w:rPr>
                <w:lang w:eastAsia="ja-JP"/>
              </w:rPr>
              <w:t>Similar to NG-C signalling, containing UL tunnel information per PDU Session Resource;</w:t>
            </w:r>
          </w:p>
          <w:p w14:paraId="5BED9EDE" w14:textId="77777777" w:rsidR="00CD63B4" w:rsidRPr="00FD0425" w:rsidRDefault="00CD63B4" w:rsidP="003B76C5">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5F48503" w14:textId="77777777" w:rsidR="00CD63B4" w:rsidRPr="00FD0425" w:rsidRDefault="00CD63B4" w:rsidP="003B76C5">
            <w:pPr>
              <w:pStyle w:val="TAC"/>
              <w:rPr>
                <w:lang w:eastAsia="ja-JP"/>
              </w:rPr>
            </w:pPr>
            <w:r w:rsidRPr="00FD0425">
              <w:rPr>
                <w:lang w:eastAsia="ja-JP"/>
              </w:rPr>
              <w:t>–</w:t>
            </w:r>
          </w:p>
        </w:tc>
        <w:tc>
          <w:tcPr>
            <w:tcW w:w="1137" w:type="dxa"/>
          </w:tcPr>
          <w:p w14:paraId="509FAE90" w14:textId="77777777" w:rsidR="00CD63B4" w:rsidRPr="00FD0425" w:rsidRDefault="00CD63B4" w:rsidP="003B76C5">
            <w:pPr>
              <w:pStyle w:val="TAC"/>
              <w:rPr>
                <w:lang w:eastAsia="ja-JP"/>
              </w:rPr>
            </w:pPr>
          </w:p>
        </w:tc>
      </w:tr>
      <w:tr w:rsidR="00CD63B4" w:rsidRPr="00FD0425" w14:paraId="56DB2AD1" w14:textId="77777777" w:rsidTr="003B76C5">
        <w:tc>
          <w:tcPr>
            <w:tcW w:w="2578" w:type="dxa"/>
          </w:tcPr>
          <w:p w14:paraId="16621679" w14:textId="77777777" w:rsidR="00CD63B4" w:rsidRPr="00FD0425" w:rsidRDefault="00CD63B4" w:rsidP="003B76C5">
            <w:pPr>
              <w:pStyle w:val="TAL"/>
              <w:ind w:left="113"/>
              <w:rPr>
                <w:lang w:eastAsia="ja-JP"/>
              </w:rPr>
            </w:pPr>
            <w:r w:rsidRPr="00FD0425">
              <w:rPr>
                <w:lang w:eastAsia="ja-JP"/>
              </w:rPr>
              <w:lastRenderedPageBreak/>
              <w:t>&gt;RRC Context</w:t>
            </w:r>
          </w:p>
        </w:tc>
        <w:tc>
          <w:tcPr>
            <w:tcW w:w="1104" w:type="dxa"/>
          </w:tcPr>
          <w:p w14:paraId="4C04CE43" w14:textId="77777777" w:rsidR="00CD63B4" w:rsidRPr="00FD0425" w:rsidRDefault="00CD63B4" w:rsidP="003B76C5">
            <w:pPr>
              <w:pStyle w:val="TAL"/>
              <w:rPr>
                <w:lang w:eastAsia="ja-JP"/>
              </w:rPr>
            </w:pPr>
            <w:r w:rsidRPr="00FD0425">
              <w:rPr>
                <w:lang w:eastAsia="ja-JP"/>
              </w:rPr>
              <w:t>M</w:t>
            </w:r>
          </w:p>
        </w:tc>
        <w:tc>
          <w:tcPr>
            <w:tcW w:w="1526" w:type="dxa"/>
          </w:tcPr>
          <w:p w14:paraId="6F69C3EB" w14:textId="77777777" w:rsidR="00CD63B4" w:rsidRPr="00FD0425" w:rsidRDefault="00CD63B4" w:rsidP="003B76C5">
            <w:pPr>
              <w:pStyle w:val="TAL"/>
              <w:rPr>
                <w:lang w:eastAsia="ja-JP"/>
              </w:rPr>
            </w:pPr>
          </w:p>
        </w:tc>
        <w:tc>
          <w:tcPr>
            <w:tcW w:w="1260" w:type="dxa"/>
          </w:tcPr>
          <w:p w14:paraId="478DF792" w14:textId="77777777" w:rsidR="00CD63B4" w:rsidRPr="00FD0425" w:rsidRDefault="00CD63B4" w:rsidP="003B76C5">
            <w:pPr>
              <w:pStyle w:val="TAL"/>
              <w:rPr>
                <w:lang w:eastAsia="ja-JP"/>
              </w:rPr>
            </w:pPr>
            <w:r w:rsidRPr="00FD0425">
              <w:rPr>
                <w:snapToGrid w:val="0"/>
                <w:lang w:eastAsia="ja-JP"/>
              </w:rPr>
              <w:t>OCTET STRING</w:t>
            </w:r>
          </w:p>
        </w:tc>
        <w:tc>
          <w:tcPr>
            <w:tcW w:w="1800" w:type="dxa"/>
          </w:tcPr>
          <w:p w14:paraId="2C5F76C7" w14:textId="77777777" w:rsidR="00CD63B4" w:rsidRPr="00FD0425" w:rsidRDefault="00CD63B4" w:rsidP="003B76C5">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655C88DB" w14:textId="77777777" w:rsidR="00CD63B4" w:rsidRPr="00FD0425" w:rsidRDefault="00CD63B4" w:rsidP="003B76C5">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29FB2E39" w14:textId="77777777" w:rsidR="00CD63B4" w:rsidRPr="00FD0425" w:rsidRDefault="00CD63B4" w:rsidP="003B76C5">
            <w:pPr>
              <w:pStyle w:val="TAC"/>
              <w:rPr>
                <w:lang w:eastAsia="ja-JP"/>
              </w:rPr>
            </w:pPr>
            <w:r w:rsidRPr="00FD0425">
              <w:rPr>
                <w:lang w:eastAsia="ja-JP"/>
              </w:rPr>
              <w:t>–</w:t>
            </w:r>
          </w:p>
        </w:tc>
        <w:tc>
          <w:tcPr>
            <w:tcW w:w="1137" w:type="dxa"/>
          </w:tcPr>
          <w:p w14:paraId="2429136E" w14:textId="77777777" w:rsidR="00CD63B4" w:rsidRPr="00FD0425" w:rsidRDefault="00CD63B4" w:rsidP="003B76C5">
            <w:pPr>
              <w:pStyle w:val="TAC"/>
              <w:rPr>
                <w:lang w:eastAsia="ja-JP"/>
              </w:rPr>
            </w:pPr>
          </w:p>
        </w:tc>
      </w:tr>
      <w:tr w:rsidR="00CD63B4" w:rsidRPr="00FD0425" w14:paraId="2BB2DA13" w14:textId="77777777" w:rsidTr="003B76C5">
        <w:tc>
          <w:tcPr>
            <w:tcW w:w="2578" w:type="dxa"/>
          </w:tcPr>
          <w:p w14:paraId="3106752F" w14:textId="77777777" w:rsidR="00CD63B4" w:rsidRPr="00FD0425" w:rsidRDefault="00CD63B4" w:rsidP="003B76C5">
            <w:pPr>
              <w:pStyle w:val="TAL"/>
              <w:ind w:left="113"/>
              <w:rPr>
                <w:lang w:eastAsia="ja-JP"/>
              </w:rPr>
            </w:pPr>
            <w:r w:rsidRPr="00FD0425">
              <w:rPr>
                <w:rFonts w:eastAsia="Batang" w:cs="Arial"/>
                <w:lang w:eastAsia="ja-JP"/>
              </w:rPr>
              <w:t>&gt;Location Reporting Information</w:t>
            </w:r>
          </w:p>
        </w:tc>
        <w:tc>
          <w:tcPr>
            <w:tcW w:w="1104" w:type="dxa"/>
          </w:tcPr>
          <w:p w14:paraId="5FCA5D12" w14:textId="77777777" w:rsidR="00CD63B4" w:rsidRPr="00FD0425" w:rsidRDefault="00CD63B4" w:rsidP="003B76C5">
            <w:pPr>
              <w:pStyle w:val="TAL"/>
              <w:rPr>
                <w:lang w:eastAsia="ja-JP"/>
              </w:rPr>
            </w:pPr>
            <w:r w:rsidRPr="00FD0425">
              <w:rPr>
                <w:rFonts w:eastAsia="Batang" w:cs="Arial"/>
                <w:lang w:eastAsia="ja-JP"/>
              </w:rPr>
              <w:t>O</w:t>
            </w:r>
          </w:p>
        </w:tc>
        <w:tc>
          <w:tcPr>
            <w:tcW w:w="1526" w:type="dxa"/>
          </w:tcPr>
          <w:p w14:paraId="716162F0" w14:textId="77777777" w:rsidR="00CD63B4" w:rsidRPr="00FD0425" w:rsidRDefault="00CD63B4" w:rsidP="003B76C5">
            <w:pPr>
              <w:pStyle w:val="TAL"/>
              <w:rPr>
                <w:lang w:eastAsia="ja-JP"/>
              </w:rPr>
            </w:pPr>
          </w:p>
        </w:tc>
        <w:tc>
          <w:tcPr>
            <w:tcW w:w="1260" w:type="dxa"/>
          </w:tcPr>
          <w:p w14:paraId="401D8481" w14:textId="77777777" w:rsidR="00CD63B4" w:rsidRPr="00FD0425" w:rsidRDefault="00CD63B4" w:rsidP="003B76C5">
            <w:pPr>
              <w:pStyle w:val="TAL"/>
              <w:rPr>
                <w:snapToGrid w:val="0"/>
                <w:lang w:eastAsia="ja-JP"/>
              </w:rPr>
            </w:pPr>
            <w:r w:rsidRPr="00FD0425">
              <w:rPr>
                <w:rFonts w:eastAsia="Batang" w:cs="Arial"/>
                <w:lang w:eastAsia="ja-JP"/>
              </w:rPr>
              <w:t>9.2.3.47</w:t>
            </w:r>
          </w:p>
        </w:tc>
        <w:tc>
          <w:tcPr>
            <w:tcW w:w="1800" w:type="dxa"/>
          </w:tcPr>
          <w:p w14:paraId="47711152" w14:textId="77777777" w:rsidR="00CD63B4" w:rsidRPr="00FD0425" w:rsidRDefault="00CD63B4" w:rsidP="003B76C5">
            <w:pPr>
              <w:pStyle w:val="TAL"/>
              <w:rPr>
                <w:lang w:eastAsia="ja-JP"/>
              </w:rPr>
            </w:pPr>
            <w:r w:rsidRPr="00FD0425">
              <w:rPr>
                <w:rFonts w:eastAsia="Batang" w:cs="Arial"/>
                <w:lang w:eastAsia="ja-JP"/>
              </w:rPr>
              <w:t>Includes the necessary parameters for location reporting.</w:t>
            </w:r>
          </w:p>
        </w:tc>
        <w:tc>
          <w:tcPr>
            <w:tcW w:w="1080" w:type="dxa"/>
          </w:tcPr>
          <w:p w14:paraId="57B24311" w14:textId="77777777" w:rsidR="00CD63B4" w:rsidRPr="00FD0425" w:rsidRDefault="00CD63B4" w:rsidP="003B76C5">
            <w:pPr>
              <w:pStyle w:val="TAC"/>
              <w:rPr>
                <w:lang w:eastAsia="ja-JP"/>
              </w:rPr>
            </w:pPr>
            <w:r w:rsidRPr="00FD0425">
              <w:rPr>
                <w:rFonts w:eastAsia="Batang" w:cs="Arial"/>
                <w:lang w:eastAsia="ja-JP"/>
              </w:rPr>
              <w:t>–</w:t>
            </w:r>
          </w:p>
        </w:tc>
        <w:tc>
          <w:tcPr>
            <w:tcW w:w="1137" w:type="dxa"/>
          </w:tcPr>
          <w:p w14:paraId="6CC3B991" w14:textId="77777777" w:rsidR="00CD63B4" w:rsidRPr="00FD0425" w:rsidRDefault="00CD63B4" w:rsidP="003B76C5">
            <w:pPr>
              <w:pStyle w:val="TAC"/>
              <w:rPr>
                <w:lang w:eastAsia="ja-JP"/>
              </w:rPr>
            </w:pPr>
          </w:p>
        </w:tc>
      </w:tr>
      <w:tr w:rsidR="00CD63B4" w:rsidRPr="00FD0425" w14:paraId="569941C2" w14:textId="77777777" w:rsidTr="003B76C5">
        <w:tc>
          <w:tcPr>
            <w:tcW w:w="2578" w:type="dxa"/>
          </w:tcPr>
          <w:p w14:paraId="0764E20C" w14:textId="77777777" w:rsidR="00CD63B4" w:rsidRPr="00FD0425" w:rsidRDefault="00CD63B4" w:rsidP="003B76C5">
            <w:pPr>
              <w:pStyle w:val="TAL"/>
              <w:ind w:left="113"/>
              <w:rPr>
                <w:lang w:eastAsia="ja-JP"/>
              </w:rPr>
            </w:pPr>
            <w:r w:rsidRPr="00FD0425">
              <w:rPr>
                <w:lang w:eastAsia="ja-JP"/>
              </w:rPr>
              <w:t>&gt;Mobility Restriction List</w:t>
            </w:r>
          </w:p>
        </w:tc>
        <w:tc>
          <w:tcPr>
            <w:tcW w:w="1104" w:type="dxa"/>
          </w:tcPr>
          <w:p w14:paraId="4440A35A" w14:textId="77777777" w:rsidR="00CD63B4" w:rsidRPr="00FD0425" w:rsidRDefault="00CD63B4" w:rsidP="003B76C5">
            <w:pPr>
              <w:pStyle w:val="TAL"/>
              <w:rPr>
                <w:lang w:eastAsia="ja-JP"/>
              </w:rPr>
            </w:pPr>
            <w:r w:rsidRPr="00FD0425">
              <w:rPr>
                <w:lang w:eastAsia="ja-JP"/>
              </w:rPr>
              <w:t>O</w:t>
            </w:r>
          </w:p>
        </w:tc>
        <w:tc>
          <w:tcPr>
            <w:tcW w:w="1526" w:type="dxa"/>
          </w:tcPr>
          <w:p w14:paraId="7EC787FC" w14:textId="77777777" w:rsidR="00CD63B4" w:rsidRPr="00FD0425" w:rsidRDefault="00CD63B4" w:rsidP="003B76C5">
            <w:pPr>
              <w:pStyle w:val="TAL"/>
              <w:rPr>
                <w:lang w:eastAsia="ja-JP"/>
              </w:rPr>
            </w:pPr>
          </w:p>
        </w:tc>
        <w:tc>
          <w:tcPr>
            <w:tcW w:w="1260" w:type="dxa"/>
          </w:tcPr>
          <w:p w14:paraId="47B8DC03" w14:textId="77777777" w:rsidR="00CD63B4" w:rsidRPr="00FD0425" w:rsidRDefault="00CD63B4" w:rsidP="003B76C5">
            <w:pPr>
              <w:pStyle w:val="TAL"/>
              <w:rPr>
                <w:lang w:eastAsia="ja-JP"/>
              </w:rPr>
            </w:pPr>
            <w:r w:rsidRPr="00FD0425">
              <w:rPr>
                <w:lang w:eastAsia="ja-JP"/>
              </w:rPr>
              <w:t>9.2.3.53</w:t>
            </w:r>
          </w:p>
        </w:tc>
        <w:tc>
          <w:tcPr>
            <w:tcW w:w="1800" w:type="dxa"/>
          </w:tcPr>
          <w:p w14:paraId="19DD3689" w14:textId="77777777" w:rsidR="00CD63B4" w:rsidRPr="00FD0425" w:rsidRDefault="00CD63B4" w:rsidP="003B76C5">
            <w:pPr>
              <w:pStyle w:val="TAL"/>
              <w:rPr>
                <w:lang w:eastAsia="ja-JP"/>
              </w:rPr>
            </w:pPr>
          </w:p>
        </w:tc>
        <w:tc>
          <w:tcPr>
            <w:tcW w:w="1080" w:type="dxa"/>
          </w:tcPr>
          <w:p w14:paraId="5681D845" w14:textId="77777777" w:rsidR="00CD63B4" w:rsidRPr="00FD0425" w:rsidRDefault="00CD63B4" w:rsidP="003B76C5">
            <w:pPr>
              <w:pStyle w:val="TAC"/>
              <w:rPr>
                <w:lang w:eastAsia="ja-JP"/>
              </w:rPr>
            </w:pPr>
            <w:r w:rsidRPr="00FD0425">
              <w:rPr>
                <w:lang w:eastAsia="ja-JP"/>
              </w:rPr>
              <w:t>–</w:t>
            </w:r>
          </w:p>
        </w:tc>
        <w:tc>
          <w:tcPr>
            <w:tcW w:w="1137" w:type="dxa"/>
          </w:tcPr>
          <w:p w14:paraId="4E52B93D" w14:textId="77777777" w:rsidR="00CD63B4" w:rsidRPr="00FD0425" w:rsidRDefault="00CD63B4" w:rsidP="003B76C5">
            <w:pPr>
              <w:pStyle w:val="TAC"/>
              <w:rPr>
                <w:lang w:eastAsia="ja-JP"/>
              </w:rPr>
            </w:pPr>
          </w:p>
        </w:tc>
      </w:tr>
      <w:tr w:rsidR="00CD63B4" w:rsidRPr="00FD0425" w14:paraId="1031F75C" w14:textId="77777777" w:rsidTr="003B76C5">
        <w:tc>
          <w:tcPr>
            <w:tcW w:w="2578" w:type="dxa"/>
          </w:tcPr>
          <w:p w14:paraId="507C9F32" w14:textId="77777777" w:rsidR="00CD63B4" w:rsidRPr="00FD0425" w:rsidRDefault="00CD63B4" w:rsidP="003B76C5">
            <w:pPr>
              <w:pStyle w:val="TAL"/>
            </w:pPr>
            <w:r w:rsidRPr="00FD0425">
              <w:rPr>
                <w:rFonts w:eastAsia="Batang"/>
              </w:rPr>
              <w:t>Trace Activation</w:t>
            </w:r>
          </w:p>
        </w:tc>
        <w:tc>
          <w:tcPr>
            <w:tcW w:w="1104" w:type="dxa"/>
          </w:tcPr>
          <w:p w14:paraId="57F41455" w14:textId="77777777" w:rsidR="00CD63B4" w:rsidRPr="00FD0425" w:rsidRDefault="00CD63B4" w:rsidP="003B76C5">
            <w:pPr>
              <w:pStyle w:val="TAL"/>
              <w:rPr>
                <w:lang w:eastAsia="ja-JP"/>
              </w:rPr>
            </w:pPr>
            <w:r w:rsidRPr="00FD0425">
              <w:rPr>
                <w:rFonts w:eastAsia="Batang" w:cs="Arial"/>
                <w:lang w:eastAsia="ja-JP"/>
              </w:rPr>
              <w:t>O</w:t>
            </w:r>
          </w:p>
        </w:tc>
        <w:tc>
          <w:tcPr>
            <w:tcW w:w="1526" w:type="dxa"/>
          </w:tcPr>
          <w:p w14:paraId="49BCF28B" w14:textId="77777777" w:rsidR="00CD63B4" w:rsidRPr="00FD0425" w:rsidRDefault="00CD63B4" w:rsidP="003B76C5">
            <w:pPr>
              <w:pStyle w:val="TAL"/>
              <w:rPr>
                <w:lang w:eastAsia="ja-JP"/>
              </w:rPr>
            </w:pPr>
          </w:p>
        </w:tc>
        <w:tc>
          <w:tcPr>
            <w:tcW w:w="1260" w:type="dxa"/>
          </w:tcPr>
          <w:p w14:paraId="70B1AD63" w14:textId="77777777" w:rsidR="00CD63B4" w:rsidRPr="00FD0425" w:rsidRDefault="00CD63B4" w:rsidP="003B76C5">
            <w:pPr>
              <w:pStyle w:val="TAL"/>
              <w:rPr>
                <w:lang w:eastAsia="ja-JP"/>
              </w:rPr>
            </w:pPr>
            <w:r w:rsidRPr="00FD0425">
              <w:rPr>
                <w:rFonts w:eastAsia="Batang" w:cs="Arial"/>
                <w:lang w:eastAsia="ja-JP"/>
              </w:rPr>
              <w:t>9.2.3.55</w:t>
            </w:r>
          </w:p>
        </w:tc>
        <w:tc>
          <w:tcPr>
            <w:tcW w:w="1800" w:type="dxa"/>
          </w:tcPr>
          <w:p w14:paraId="6B55A892" w14:textId="77777777" w:rsidR="00CD63B4" w:rsidRPr="00FD0425" w:rsidRDefault="00CD63B4" w:rsidP="003B76C5">
            <w:pPr>
              <w:pStyle w:val="TAL"/>
            </w:pPr>
          </w:p>
        </w:tc>
        <w:tc>
          <w:tcPr>
            <w:tcW w:w="1080" w:type="dxa"/>
          </w:tcPr>
          <w:p w14:paraId="5030E1BF" w14:textId="77777777" w:rsidR="00CD63B4" w:rsidRPr="00FD0425" w:rsidRDefault="00CD63B4" w:rsidP="003B76C5">
            <w:pPr>
              <w:pStyle w:val="TAC"/>
              <w:rPr>
                <w:lang w:eastAsia="ja-JP"/>
              </w:rPr>
            </w:pPr>
            <w:r w:rsidRPr="00FD0425">
              <w:rPr>
                <w:rFonts w:eastAsia="Batang" w:cs="Arial"/>
                <w:lang w:eastAsia="ja-JP"/>
              </w:rPr>
              <w:t>YES</w:t>
            </w:r>
          </w:p>
        </w:tc>
        <w:tc>
          <w:tcPr>
            <w:tcW w:w="1137" w:type="dxa"/>
          </w:tcPr>
          <w:p w14:paraId="7E514E33" w14:textId="77777777" w:rsidR="00CD63B4" w:rsidRPr="00FD0425" w:rsidRDefault="00CD63B4" w:rsidP="003B76C5">
            <w:pPr>
              <w:pStyle w:val="TAC"/>
              <w:rPr>
                <w:lang w:eastAsia="ja-JP"/>
              </w:rPr>
            </w:pPr>
            <w:r w:rsidRPr="00FD0425">
              <w:rPr>
                <w:rFonts w:eastAsia="Batang" w:cs="Arial"/>
                <w:lang w:eastAsia="ja-JP"/>
              </w:rPr>
              <w:t>ignore</w:t>
            </w:r>
          </w:p>
        </w:tc>
      </w:tr>
      <w:tr w:rsidR="00CD63B4" w:rsidRPr="00FD0425" w14:paraId="66D530F9" w14:textId="77777777" w:rsidTr="003B76C5">
        <w:tc>
          <w:tcPr>
            <w:tcW w:w="2578" w:type="dxa"/>
          </w:tcPr>
          <w:p w14:paraId="67EB4F93" w14:textId="77777777" w:rsidR="00CD63B4" w:rsidRPr="00FD0425" w:rsidRDefault="00CD63B4" w:rsidP="003B76C5">
            <w:pPr>
              <w:pStyle w:val="TAL"/>
            </w:pPr>
            <w:r w:rsidRPr="00FD0425">
              <w:rPr>
                <w:rFonts w:eastAsia="Batang"/>
              </w:rPr>
              <w:t>Masked IMEISV</w:t>
            </w:r>
          </w:p>
        </w:tc>
        <w:tc>
          <w:tcPr>
            <w:tcW w:w="1104" w:type="dxa"/>
          </w:tcPr>
          <w:p w14:paraId="49589B5C" w14:textId="77777777" w:rsidR="00CD63B4" w:rsidRPr="00FD0425" w:rsidRDefault="00CD63B4" w:rsidP="003B76C5">
            <w:pPr>
              <w:pStyle w:val="TAL"/>
              <w:rPr>
                <w:lang w:eastAsia="ja-JP"/>
              </w:rPr>
            </w:pPr>
            <w:r w:rsidRPr="00FD0425">
              <w:rPr>
                <w:rFonts w:eastAsia="Batang" w:cs="Arial"/>
                <w:lang w:eastAsia="ja-JP"/>
              </w:rPr>
              <w:t>O</w:t>
            </w:r>
          </w:p>
        </w:tc>
        <w:tc>
          <w:tcPr>
            <w:tcW w:w="1526" w:type="dxa"/>
          </w:tcPr>
          <w:p w14:paraId="674CF3E8" w14:textId="77777777" w:rsidR="00CD63B4" w:rsidRPr="00FD0425" w:rsidRDefault="00CD63B4" w:rsidP="003B76C5">
            <w:pPr>
              <w:pStyle w:val="TAL"/>
              <w:rPr>
                <w:lang w:eastAsia="ja-JP"/>
              </w:rPr>
            </w:pPr>
          </w:p>
        </w:tc>
        <w:tc>
          <w:tcPr>
            <w:tcW w:w="1260" w:type="dxa"/>
          </w:tcPr>
          <w:p w14:paraId="0E36032B" w14:textId="77777777" w:rsidR="00CD63B4" w:rsidRPr="00FD0425" w:rsidRDefault="00CD63B4" w:rsidP="003B76C5">
            <w:pPr>
              <w:pStyle w:val="TAL"/>
              <w:rPr>
                <w:lang w:eastAsia="ja-JP"/>
              </w:rPr>
            </w:pPr>
            <w:r w:rsidRPr="00FD0425">
              <w:rPr>
                <w:rFonts w:eastAsia="Batang" w:cs="Arial"/>
                <w:lang w:eastAsia="ja-JP"/>
              </w:rPr>
              <w:t>9.2.3.32</w:t>
            </w:r>
          </w:p>
        </w:tc>
        <w:tc>
          <w:tcPr>
            <w:tcW w:w="1800" w:type="dxa"/>
          </w:tcPr>
          <w:p w14:paraId="49245413" w14:textId="77777777" w:rsidR="00CD63B4" w:rsidRPr="00FD0425" w:rsidRDefault="00CD63B4" w:rsidP="003B76C5">
            <w:pPr>
              <w:pStyle w:val="TAL"/>
              <w:rPr>
                <w:lang w:eastAsia="ja-JP"/>
              </w:rPr>
            </w:pPr>
          </w:p>
        </w:tc>
        <w:tc>
          <w:tcPr>
            <w:tcW w:w="1080" w:type="dxa"/>
          </w:tcPr>
          <w:p w14:paraId="11BA335F" w14:textId="77777777" w:rsidR="00CD63B4" w:rsidRPr="00FD0425" w:rsidRDefault="00CD63B4" w:rsidP="003B76C5">
            <w:pPr>
              <w:pStyle w:val="TAC"/>
              <w:rPr>
                <w:lang w:eastAsia="ja-JP"/>
              </w:rPr>
            </w:pPr>
            <w:r w:rsidRPr="00FD0425">
              <w:rPr>
                <w:rFonts w:eastAsia="Batang" w:cs="Arial"/>
                <w:lang w:eastAsia="ja-JP"/>
              </w:rPr>
              <w:t>YES</w:t>
            </w:r>
          </w:p>
        </w:tc>
        <w:tc>
          <w:tcPr>
            <w:tcW w:w="1137" w:type="dxa"/>
          </w:tcPr>
          <w:p w14:paraId="2F518E84" w14:textId="77777777" w:rsidR="00CD63B4" w:rsidRPr="00FD0425" w:rsidRDefault="00CD63B4" w:rsidP="003B76C5">
            <w:pPr>
              <w:pStyle w:val="TAC"/>
              <w:rPr>
                <w:lang w:eastAsia="ja-JP"/>
              </w:rPr>
            </w:pPr>
            <w:r w:rsidRPr="00FD0425">
              <w:rPr>
                <w:rFonts w:eastAsia="Batang" w:cs="Arial"/>
                <w:lang w:eastAsia="ja-JP"/>
              </w:rPr>
              <w:t>ignore</w:t>
            </w:r>
          </w:p>
        </w:tc>
      </w:tr>
      <w:tr w:rsidR="00CD63B4" w:rsidRPr="00FD0425" w14:paraId="52C37390" w14:textId="77777777" w:rsidTr="003B76C5">
        <w:tc>
          <w:tcPr>
            <w:tcW w:w="2578" w:type="dxa"/>
          </w:tcPr>
          <w:p w14:paraId="1BC4A430" w14:textId="77777777" w:rsidR="00CD63B4" w:rsidRPr="00FD0425" w:rsidRDefault="00CD63B4" w:rsidP="003B76C5">
            <w:pPr>
              <w:pStyle w:val="TAL"/>
              <w:rPr>
                <w:rFonts w:eastAsia="Batang"/>
              </w:rPr>
            </w:pPr>
            <w:r w:rsidRPr="00FD0425">
              <w:rPr>
                <w:rFonts w:eastAsia="Batang"/>
              </w:rPr>
              <w:t>UE History Information</w:t>
            </w:r>
          </w:p>
        </w:tc>
        <w:tc>
          <w:tcPr>
            <w:tcW w:w="1104" w:type="dxa"/>
          </w:tcPr>
          <w:p w14:paraId="61DB9635" w14:textId="77777777" w:rsidR="00CD63B4" w:rsidRPr="00FD0425" w:rsidRDefault="00CD63B4" w:rsidP="003B76C5">
            <w:pPr>
              <w:pStyle w:val="TAL"/>
              <w:rPr>
                <w:rFonts w:eastAsia="Batang" w:cs="Arial"/>
                <w:lang w:eastAsia="ja-JP"/>
              </w:rPr>
            </w:pPr>
            <w:r w:rsidRPr="00FD0425">
              <w:rPr>
                <w:rFonts w:eastAsia="Batang" w:cs="Arial"/>
                <w:lang w:eastAsia="ja-JP"/>
              </w:rPr>
              <w:t>M</w:t>
            </w:r>
          </w:p>
        </w:tc>
        <w:tc>
          <w:tcPr>
            <w:tcW w:w="1526" w:type="dxa"/>
          </w:tcPr>
          <w:p w14:paraId="401E681D" w14:textId="77777777" w:rsidR="00CD63B4" w:rsidRPr="00FD0425" w:rsidRDefault="00CD63B4" w:rsidP="003B76C5">
            <w:pPr>
              <w:pStyle w:val="TAL"/>
              <w:rPr>
                <w:lang w:eastAsia="ja-JP"/>
              </w:rPr>
            </w:pPr>
          </w:p>
        </w:tc>
        <w:tc>
          <w:tcPr>
            <w:tcW w:w="1260" w:type="dxa"/>
          </w:tcPr>
          <w:p w14:paraId="698CF9D9" w14:textId="77777777" w:rsidR="00CD63B4" w:rsidRPr="00FD0425" w:rsidRDefault="00CD63B4" w:rsidP="003B76C5">
            <w:pPr>
              <w:pStyle w:val="TAL"/>
              <w:rPr>
                <w:rFonts w:eastAsia="Batang" w:cs="Arial"/>
                <w:lang w:eastAsia="ja-JP"/>
              </w:rPr>
            </w:pPr>
            <w:r w:rsidRPr="00FD0425">
              <w:rPr>
                <w:rFonts w:eastAsia="Batang" w:cs="Arial"/>
                <w:lang w:eastAsia="ja-JP"/>
              </w:rPr>
              <w:t>9.2.3.64</w:t>
            </w:r>
          </w:p>
        </w:tc>
        <w:tc>
          <w:tcPr>
            <w:tcW w:w="1800" w:type="dxa"/>
          </w:tcPr>
          <w:p w14:paraId="6059E773" w14:textId="77777777" w:rsidR="00CD63B4" w:rsidRPr="00FD0425" w:rsidRDefault="00CD63B4" w:rsidP="003B76C5">
            <w:pPr>
              <w:pStyle w:val="TAL"/>
              <w:rPr>
                <w:lang w:eastAsia="ja-JP"/>
              </w:rPr>
            </w:pPr>
          </w:p>
        </w:tc>
        <w:tc>
          <w:tcPr>
            <w:tcW w:w="1080" w:type="dxa"/>
          </w:tcPr>
          <w:p w14:paraId="74111D03" w14:textId="77777777" w:rsidR="00CD63B4" w:rsidRPr="00FD0425" w:rsidRDefault="00CD63B4" w:rsidP="003B76C5">
            <w:pPr>
              <w:pStyle w:val="TAC"/>
              <w:rPr>
                <w:rFonts w:eastAsia="Batang" w:cs="Arial"/>
                <w:lang w:eastAsia="ja-JP"/>
              </w:rPr>
            </w:pPr>
            <w:r w:rsidRPr="00FD0425">
              <w:rPr>
                <w:rFonts w:eastAsia="Batang" w:cs="Arial"/>
                <w:lang w:eastAsia="ja-JP"/>
              </w:rPr>
              <w:t>YES</w:t>
            </w:r>
          </w:p>
        </w:tc>
        <w:tc>
          <w:tcPr>
            <w:tcW w:w="1137" w:type="dxa"/>
          </w:tcPr>
          <w:p w14:paraId="4F92EE0E" w14:textId="77777777" w:rsidR="00CD63B4" w:rsidRPr="00FD0425" w:rsidRDefault="00CD63B4" w:rsidP="003B76C5">
            <w:pPr>
              <w:pStyle w:val="TAC"/>
              <w:rPr>
                <w:rFonts w:eastAsia="Batang" w:cs="Arial"/>
                <w:lang w:eastAsia="ja-JP"/>
              </w:rPr>
            </w:pPr>
            <w:r w:rsidRPr="00FD0425">
              <w:rPr>
                <w:rFonts w:eastAsia="Batang" w:cs="Arial"/>
                <w:lang w:eastAsia="ja-JP"/>
              </w:rPr>
              <w:t>ignore</w:t>
            </w:r>
          </w:p>
        </w:tc>
      </w:tr>
      <w:tr w:rsidR="00CD63B4" w:rsidRPr="00FD0425" w14:paraId="0C6430C5" w14:textId="77777777" w:rsidTr="003B76C5">
        <w:tc>
          <w:tcPr>
            <w:tcW w:w="2578" w:type="dxa"/>
          </w:tcPr>
          <w:p w14:paraId="2F354B68" w14:textId="77777777" w:rsidR="00CD63B4" w:rsidRPr="00FD0425" w:rsidRDefault="00CD63B4" w:rsidP="003B76C5">
            <w:pPr>
              <w:pStyle w:val="TAL"/>
              <w:rPr>
                <w:rFonts w:eastAsia="Batang"/>
                <w:b/>
              </w:rPr>
            </w:pPr>
            <w:r w:rsidRPr="00FD0425">
              <w:rPr>
                <w:rFonts w:eastAsia="Batang"/>
                <w:b/>
              </w:rPr>
              <w:t>UE Context Reference at the S-NG-RAN node</w:t>
            </w:r>
          </w:p>
        </w:tc>
        <w:tc>
          <w:tcPr>
            <w:tcW w:w="1104" w:type="dxa"/>
          </w:tcPr>
          <w:p w14:paraId="2A9AA46F" w14:textId="77777777" w:rsidR="00CD63B4" w:rsidRPr="00FD0425" w:rsidRDefault="00CD63B4" w:rsidP="003B76C5">
            <w:pPr>
              <w:pStyle w:val="TAL"/>
              <w:rPr>
                <w:rFonts w:eastAsia="Batang" w:cs="Arial"/>
                <w:lang w:eastAsia="ja-JP"/>
              </w:rPr>
            </w:pPr>
            <w:r w:rsidRPr="00FD0425">
              <w:rPr>
                <w:rFonts w:eastAsia="Batang" w:cs="Arial"/>
                <w:lang w:eastAsia="ja-JP"/>
              </w:rPr>
              <w:t>O</w:t>
            </w:r>
          </w:p>
        </w:tc>
        <w:tc>
          <w:tcPr>
            <w:tcW w:w="1526" w:type="dxa"/>
          </w:tcPr>
          <w:p w14:paraId="09A2ED07" w14:textId="77777777" w:rsidR="00CD63B4" w:rsidRPr="00FD0425" w:rsidRDefault="00CD63B4" w:rsidP="003B76C5">
            <w:pPr>
              <w:pStyle w:val="TAL"/>
              <w:rPr>
                <w:lang w:eastAsia="ja-JP"/>
              </w:rPr>
            </w:pPr>
          </w:p>
        </w:tc>
        <w:tc>
          <w:tcPr>
            <w:tcW w:w="1260" w:type="dxa"/>
          </w:tcPr>
          <w:p w14:paraId="4A6BC995" w14:textId="77777777" w:rsidR="00CD63B4" w:rsidRPr="00FD0425" w:rsidRDefault="00CD63B4" w:rsidP="003B76C5">
            <w:pPr>
              <w:pStyle w:val="TAL"/>
              <w:rPr>
                <w:rFonts w:eastAsia="Batang" w:cs="Arial"/>
                <w:lang w:eastAsia="ja-JP"/>
              </w:rPr>
            </w:pPr>
          </w:p>
        </w:tc>
        <w:tc>
          <w:tcPr>
            <w:tcW w:w="1800" w:type="dxa"/>
          </w:tcPr>
          <w:p w14:paraId="24214122" w14:textId="77777777" w:rsidR="00CD63B4" w:rsidRPr="00FD0425" w:rsidRDefault="00CD63B4" w:rsidP="003B76C5">
            <w:pPr>
              <w:pStyle w:val="TAL"/>
              <w:rPr>
                <w:lang w:eastAsia="ja-JP"/>
              </w:rPr>
            </w:pPr>
          </w:p>
        </w:tc>
        <w:tc>
          <w:tcPr>
            <w:tcW w:w="1080" w:type="dxa"/>
          </w:tcPr>
          <w:p w14:paraId="2ACC6D53" w14:textId="77777777" w:rsidR="00CD63B4" w:rsidRPr="00FD0425" w:rsidRDefault="00CD63B4" w:rsidP="003B76C5">
            <w:pPr>
              <w:pStyle w:val="TAC"/>
              <w:rPr>
                <w:rFonts w:eastAsia="Batang" w:cs="Arial"/>
                <w:lang w:eastAsia="ja-JP"/>
              </w:rPr>
            </w:pPr>
            <w:r w:rsidRPr="00FD0425">
              <w:rPr>
                <w:rFonts w:eastAsia="Batang" w:cs="Arial"/>
                <w:lang w:eastAsia="ja-JP"/>
              </w:rPr>
              <w:t>YES</w:t>
            </w:r>
          </w:p>
        </w:tc>
        <w:tc>
          <w:tcPr>
            <w:tcW w:w="1137" w:type="dxa"/>
          </w:tcPr>
          <w:p w14:paraId="7F8AD6ED" w14:textId="77777777" w:rsidR="00CD63B4" w:rsidRPr="00FD0425" w:rsidRDefault="00CD63B4" w:rsidP="003B76C5">
            <w:pPr>
              <w:pStyle w:val="TAC"/>
              <w:rPr>
                <w:rFonts w:eastAsia="Batang" w:cs="Arial"/>
                <w:lang w:eastAsia="ja-JP"/>
              </w:rPr>
            </w:pPr>
            <w:r w:rsidRPr="00FD0425">
              <w:rPr>
                <w:rFonts w:eastAsia="Batang" w:cs="Arial"/>
                <w:lang w:eastAsia="ja-JP"/>
              </w:rPr>
              <w:t>ignore</w:t>
            </w:r>
          </w:p>
        </w:tc>
      </w:tr>
      <w:tr w:rsidR="00CD63B4" w:rsidRPr="00FD0425" w14:paraId="36F40F28" w14:textId="77777777" w:rsidTr="003B76C5">
        <w:tc>
          <w:tcPr>
            <w:tcW w:w="2578" w:type="dxa"/>
          </w:tcPr>
          <w:p w14:paraId="7AAFB3FA" w14:textId="77777777" w:rsidR="00CD63B4" w:rsidRPr="00FD0425" w:rsidRDefault="00CD63B4" w:rsidP="003B76C5">
            <w:pPr>
              <w:pStyle w:val="TAL"/>
              <w:ind w:left="113"/>
              <w:rPr>
                <w:rFonts w:eastAsia="Batang"/>
              </w:rPr>
            </w:pPr>
            <w:r w:rsidRPr="00FD0425">
              <w:rPr>
                <w:rFonts w:eastAsia="Batang"/>
              </w:rPr>
              <w:t>&gt;</w:t>
            </w:r>
            <w:r w:rsidRPr="00FD0425">
              <w:rPr>
                <w:bCs/>
                <w:lang w:eastAsia="ja-JP"/>
              </w:rPr>
              <w:t>Global NG-RAN Node ID</w:t>
            </w:r>
          </w:p>
        </w:tc>
        <w:tc>
          <w:tcPr>
            <w:tcW w:w="1104" w:type="dxa"/>
          </w:tcPr>
          <w:p w14:paraId="419889C9" w14:textId="77777777" w:rsidR="00CD63B4" w:rsidRPr="00FD0425" w:rsidRDefault="00CD63B4" w:rsidP="003B76C5">
            <w:pPr>
              <w:pStyle w:val="TAL"/>
              <w:rPr>
                <w:rFonts w:eastAsia="Batang" w:cs="Arial"/>
                <w:lang w:eastAsia="ja-JP"/>
              </w:rPr>
            </w:pPr>
            <w:r w:rsidRPr="00FD0425">
              <w:rPr>
                <w:rFonts w:eastAsia="Batang" w:cs="Arial"/>
                <w:lang w:eastAsia="ja-JP"/>
              </w:rPr>
              <w:t>M</w:t>
            </w:r>
          </w:p>
        </w:tc>
        <w:tc>
          <w:tcPr>
            <w:tcW w:w="1526" w:type="dxa"/>
          </w:tcPr>
          <w:p w14:paraId="13EAC98D" w14:textId="77777777" w:rsidR="00CD63B4" w:rsidRPr="00FD0425" w:rsidRDefault="00CD63B4" w:rsidP="003B76C5">
            <w:pPr>
              <w:pStyle w:val="TAL"/>
              <w:rPr>
                <w:lang w:eastAsia="ja-JP"/>
              </w:rPr>
            </w:pPr>
          </w:p>
        </w:tc>
        <w:tc>
          <w:tcPr>
            <w:tcW w:w="1260" w:type="dxa"/>
          </w:tcPr>
          <w:p w14:paraId="3142DE6C" w14:textId="77777777" w:rsidR="00CD63B4" w:rsidRPr="00FD0425" w:rsidRDefault="00CD63B4" w:rsidP="003B76C5">
            <w:pPr>
              <w:pStyle w:val="TAL"/>
              <w:rPr>
                <w:rFonts w:eastAsia="Batang" w:cs="Arial"/>
                <w:lang w:eastAsia="ja-JP"/>
              </w:rPr>
            </w:pPr>
            <w:r w:rsidRPr="00FD0425">
              <w:rPr>
                <w:rFonts w:eastAsia="Batang" w:cs="Arial"/>
                <w:lang w:eastAsia="ja-JP"/>
              </w:rPr>
              <w:t>9.2.2.3</w:t>
            </w:r>
          </w:p>
        </w:tc>
        <w:tc>
          <w:tcPr>
            <w:tcW w:w="1800" w:type="dxa"/>
          </w:tcPr>
          <w:p w14:paraId="6D5B918D" w14:textId="77777777" w:rsidR="00CD63B4" w:rsidRPr="00FD0425" w:rsidRDefault="00CD63B4" w:rsidP="003B76C5">
            <w:pPr>
              <w:pStyle w:val="TAL"/>
              <w:rPr>
                <w:lang w:eastAsia="ja-JP"/>
              </w:rPr>
            </w:pPr>
          </w:p>
        </w:tc>
        <w:tc>
          <w:tcPr>
            <w:tcW w:w="1080" w:type="dxa"/>
          </w:tcPr>
          <w:p w14:paraId="6CEBB087" w14:textId="77777777" w:rsidR="00CD63B4" w:rsidRPr="00FD0425" w:rsidRDefault="00CD63B4" w:rsidP="003B76C5">
            <w:pPr>
              <w:pStyle w:val="TAC"/>
              <w:rPr>
                <w:rFonts w:eastAsia="Batang" w:cs="Arial"/>
                <w:lang w:eastAsia="ja-JP"/>
              </w:rPr>
            </w:pPr>
            <w:r w:rsidRPr="00FD0425">
              <w:rPr>
                <w:lang w:eastAsia="ja-JP"/>
              </w:rPr>
              <w:t>–</w:t>
            </w:r>
          </w:p>
        </w:tc>
        <w:tc>
          <w:tcPr>
            <w:tcW w:w="1137" w:type="dxa"/>
          </w:tcPr>
          <w:p w14:paraId="28E010DF" w14:textId="77777777" w:rsidR="00CD63B4" w:rsidRPr="00FD0425" w:rsidRDefault="00CD63B4" w:rsidP="003B76C5">
            <w:pPr>
              <w:pStyle w:val="TAC"/>
              <w:rPr>
                <w:rFonts w:eastAsia="Batang" w:cs="Arial"/>
                <w:lang w:eastAsia="ja-JP"/>
              </w:rPr>
            </w:pPr>
          </w:p>
        </w:tc>
      </w:tr>
      <w:tr w:rsidR="00CD63B4" w:rsidRPr="00FD0425" w14:paraId="5D4B3EFD" w14:textId="77777777" w:rsidTr="003B76C5">
        <w:tc>
          <w:tcPr>
            <w:tcW w:w="2578" w:type="dxa"/>
          </w:tcPr>
          <w:p w14:paraId="4BF64AB2" w14:textId="77777777" w:rsidR="00CD63B4" w:rsidRPr="00FD0425" w:rsidRDefault="00CD63B4" w:rsidP="003B76C5">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429C6E59" w14:textId="77777777" w:rsidR="00CD63B4" w:rsidRPr="00FD0425" w:rsidRDefault="00CD63B4" w:rsidP="003B76C5">
            <w:pPr>
              <w:pStyle w:val="TAL"/>
              <w:rPr>
                <w:rFonts w:eastAsia="Batang" w:cs="Arial"/>
                <w:lang w:eastAsia="ja-JP"/>
              </w:rPr>
            </w:pPr>
            <w:r w:rsidRPr="00FD0425">
              <w:rPr>
                <w:rFonts w:eastAsia="Batang" w:cs="Arial"/>
                <w:lang w:eastAsia="ja-JP"/>
              </w:rPr>
              <w:t>M</w:t>
            </w:r>
          </w:p>
        </w:tc>
        <w:tc>
          <w:tcPr>
            <w:tcW w:w="1526" w:type="dxa"/>
          </w:tcPr>
          <w:p w14:paraId="06422474" w14:textId="77777777" w:rsidR="00CD63B4" w:rsidRPr="00FD0425" w:rsidRDefault="00CD63B4" w:rsidP="003B76C5">
            <w:pPr>
              <w:pStyle w:val="TAL"/>
              <w:rPr>
                <w:lang w:eastAsia="ja-JP"/>
              </w:rPr>
            </w:pPr>
          </w:p>
        </w:tc>
        <w:tc>
          <w:tcPr>
            <w:tcW w:w="1260" w:type="dxa"/>
          </w:tcPr>
          <w:p w14:paraId="327D1AA2" w14:textId="77777777" w:rsidR="00CD63B4" w:rsidRPr="00FD0425" w:rsidRDefault="00CD63B4" w:rsidP="003B76C5">
            <w:pPr>
              <w:pStyle w:val="TAL"/>
              <w:rPr>
                <w:rFonts w:cs="Arial"/>
                <w:lang w:eastAsia="ja-JP"/>
              </w:rPr>
            </w:pPr>
            <w:r w:rsidRPr="00FD0425">
              <w:rPr>
                <w:rFonts w:cs="Arial"/>
                <w:lang w:eastAsia="ja-JP"/>
              </w:rPr>
              <w:t>NG-RAN node UE XnAP ID</w:t>
            </w:r>
          </w:p>
          <w:p w14:paraId="04737DF0" w14:textId="77777777" w:rsidR="00CD63B4" w:rsidRPr="00FD0425" w:rsidRDefault="00CD63B4" w:rsidP="003B76C5">
            <w:pPr>
              <w:pStyle w:val="TAL"/>
              <w:rPr>
                <w:rFonts w:eastAsia="Batang" w:cs="Arial"/>
                <w:lang w:eastAsia="ja-JP"/>
              </w:rPr>
            </w:pPr>
            <w:r w:rsidRPr="00FD0425">
              <w:rPr>
                <w:lang w:eastAsia="ja-JP"/>
              </w:rPr>
              <w:t>9.2.3.16</w:t>
            </w:r>
          </w:p>
        </w:tc>
        <w:tc>
          <w:tcPr>
            <w:tcW w:w="1800" w:type="dxa"/>
          </w:tcPr>
          <w:p w14:paraId="5DB325CB" w14:textId="77777777" w:rsidR="00CD63B4" w:rsidRPr="00FD0425" w:rsidRDefault="00CD63B4" w:rsidP="003B76C5">
            <w:pPr>
              <w:pStyle w:val="TAL"/>
              <w:rPr>
                <w:lang w:eastAsia="ja-JP"/>
              </w:rPr>
            </w:pPr>
          </w:p>
        </w:tc>
        <w:tc>
          <w:tcPr>
            <w:tcW w:w="1080" w:type="dxa"/>
          </w:tcPr>
          <w:p w14:paraId="3CBDD322" w14:textId="77777777" w:rsidR="00CD63B4" w:rsidRPr="00FD0425" w:rsidRDefault="00CD63B4" w:rsidP="003B76C5">
            <w:pPr>
              <w:pStyle w:val="TAC"/>
              <w:rPr>
                <w:rFonts w:eastAsia="Batang" w:cs="Arial"/>
                <w:lang w:eastAsia="ja-JP"/>
              </w:rPr>
            </w:pPr>
            <w:r w:rsidRPr="00FD0425">
              <w:rPr>
                <w:lang w:eastAsia="ja-JP"/>
              </w:rPr>
              <w:t>–</w:t>
            </w:r>
          </w:p>
        </w:tc>
        <w:tc>
          <w:tcPr>
            <w:tcW w:w="1137" w:type="dxa"/>
          </w:tcPr>
          <w:p w14:paraId="595998E4" w14:textId="77777777" w:rsidR="00CD63B4" w:rsidRPr="00FD0425" w:rsidRDefault="00CD63B4" w:rsidP="003B76C5">
            <w:pPr>
              <w:pStyle w:val="TAC"/>
              <w:rPr>
                <w:rFonts w:eastAsia="Batang" w:cs="Arial"/>
                <w:lang w:eastAsia="ja-JP"/>
              </w:rPr>
            </w:pPr>
          </w:p>
        </w:tc>
      </w:tr>
      <w:tr w:rsidR="00586FFF" w:rsidRPr="0090263D" w14:paraId="25824D81" w14:textId="77777777" w:rsidTr="003B76C5">
        <w:trPr>
          <w:ins w:id="45" w:author="Nokia (rapporteur)" w:date="2020-01-27T13:05:00Z"/>
        </w:trPr>
        <w:tc>
          <w:tcPr>
            <w:tcW w:w="2578" w:type="dxa"/>
            <w:tcBorders>
              <w:top w:val="single" w:sz="4" w:space="0" w:color="auto"/>
              <w:left w:val="single" w:sz="4" w:space="0" w:color="auto"/>
              <w:bottom w:val="single" w:sz="4" w:space="0" w:color="auto"/>
              <w:right w:val="single" w:sz="4" w:space="0" w:color="auto"/>
            </w:tcBorders>
          </w:tcPr>
          <w:p w14:paraId="07D902AC" w14:textId="77777777" w:rsidR="00586FFF" w:rsidRPr="00C45748" w:rsidRDefault="00586FFF" w:rsidP="003B76C5">
            <w:pPr>
              <w:pStyle w:val="TAL"/>
              <w:rPr>
                <w:ins w:id="46" w:author="Nokia (rapporteur)" w:date="2020-01-27T13:05:00Z"/>
                <w:rFonts w:eastAsia="Batang"/>
                <w:b/>
              </w:rPr>
            </w:pPr>
            <w:ins w:id="47" w:author="Nokia (rapporteur)" w:date="2020-01-27T13:05:00Z">
              <w:r w:rsidRPr="00C45748">
                <w:rPr>
                  <w:rFonts w:eastAsia="Batang"/>
                  <w: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2B4842CC" w14:textId="77777777" w:rsidR="00586FFF" w:rsidRPr="0090263D" w:rsidRDefault="00586FFF" w:rsidP="003B76C5">
            <w:pPr>
              <w:pStyle w:val="TAL"/>
              <w:rPr>
                <w:ins w:id="48" w:author="Nokia (rapporteur)" w:date="2020-01-27T13:05:00Z"/>
                <w:rFonts w:eastAsia="Batang" w:cs="Arial"/>
                <w:lang w:eastAsia="ja-JP"/>
              </w:rPr>
            </w:pPr>
            <w:ins w:id="49" w:author="Nokia (rapporteur)" w:date="2020-01-27T13:05:00Z">
              <w:r>
                <w:rPr>
                  <w:rFonts w:eastAsia="Batang"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E375C70" w14:textId="77777777" w:rsidR="00586FFF" w:rsidRPr="0090263D" w:rsidRDefault="00586FFF" w:rsidP="003B76C5">
            <w:pPr>
              <w:pStyle w:val="TAL"/>
              <w:rPr>
                <w:ins w:id="50" w:author="Nokia (rapporteur)" w:date="2020-01-27T13:05:00Z"/>
                <w:lang w:eastAsia="ja-JP"/>
              </w:rPr>
            </w:pPr>
          </w:p>
        </w:tc>
        <w:tc>
          <w:tcPr>
            <w:tcW w:w="1260" w:type="dxa"/>
            <w:tcBorders>
              <w:top w:val="single" w:sz="4" w:space="0" w:color="auto"/>
              <w:left w:val="single" w:sz="4" w:space="0" w:color="auto"/>
              <w:bottom w:val="single" w:sz="4" w:space="0" w:color="auto"/>
              <w:right w:val="single" w:sz="4" w:space="0" w:color="auto"/>
            </w:tcBorders>
          </w:tcPr>
          <w:p w14:paraId="7CE1DD5F" w14:textId="77777777" w:rsidR="00586FFF" w:rsidRPr="00824859" w:rsidRDefault="00586FFF" w:rsidP="003B76C5">
            <w:pPr>
              <w:pStyle w:val="TAL"/>
              <w:rPr>
                <w:ins w:id="51" w:author="Nokia (rapporteur)" w:date="2020-01-27T13:05:00Z"/>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FF6778D" w14:textId="77777777" w:rsidR="00586FFF" w:rsidRPr="0090263D" w:rsidRDefault="00586FFF" w:rsidP="003B76C5">
            <w:pPr>
              <w:pStyle w:val="TAL"/>
              <w:rPr>
                <w:ins w:id="52" w:author="Nokia (rapporteur)" w:date="2020-01-27T13:0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5547BF" w14:textId="77777777" w:rsidR="00586FFF" w:rsidRPr="00824859" w:rsidRDefault="00586FFF" w:rsidP="003B76C5">
            <w:pPr>
              <w:pStyle w:val="TAC"/>
              <w:rPr>
                <w:ins w:id="53" w:author="Nokia (rapporteur)" w:date="2020-01-27T13:05:00Z"/>
                <w:lang w:eastAsia="ja-JP"/>
              </w:rPr>
            </w:pPr>
            <w:ins w:id="54" w:author="Nokia (rapporteur)" w:date="2020-01-27T13:05: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BAE370A" w14:textId="77777777" w:rsidR="00586FFF" w:rsidRPr="0090263D" w:rsidRDefault="00586FFF" w:rsidP="003B76C5">
            <w:pPr>
              <w:pStyle w:val="TAC"/>
              <w:rPr>
                <w:ins w:id="55" w:author="Nokia (rapporteur)" w:date="2020-01-27T13:05:00Z"/>
                <w:rFonts w:eastAsia="Batang" w:cs="Arial"/>
                <w:lang w:eastAsia="ja-JP"/>
              </w:rPr>
            </w:pPr>
            <w:ins w:id="56" w:author="Nokia (rapporteur)" w:date="2020-01-27T13:05:00Z">
              <w:r>
                <w:rPr>
                  <w:rFonts w:eastAsia="Batang" w:cs="Arial"/>
                  <w:lang w:eastAsia="ja-JP"/>
                </w:rPr>
                <w:t>reject</w:t>
              </w:r>
            </w:ins>
          </w:p>
        </w:tc>
      </w:tr>
      <w:tr w:rsidR="00586FFF" w:rsidRPr="0090263D" w14:paraId="1C788B9F" w14:textId="77777777" w:rsidTr="003B76C5">
        <w:trPr>
          <w:ins w:id="57" w:author="Nokia (rapporteur)" w:date="2020-01-27T13:05:00Z"/>
        </w:trPr>
        <w:tc>
          <w:tcPr>
            <w:tcW w:w="2578" w:type="dxa"/>
          </w:tcPr>
          <w:p w14:paraId="12E423A9" w14:textId="77777777" w:rsidR="00586FFF" w:rsidRPr="009D248D" w:rsidRDefault="00586FFF" w:rsidP="003B76C5">
            <w:pPr>
              <w:pStyle w:val="TAL"/>
              <w:ind w:left="113"/>
              <w:rPr>
                <w:ins w:id="58" w:author="Nokia (rapporteur)" w:date="2020-01-27T13:05:00Z"/>
                <w:rFonts w:eastAsia="Batang"/>
              </w:rPr>
            </w:pPr>
            <w:ins w:id="59" w:author="Nokia (rapporteur)" w:date="2020-01-27T13:05:00Z">
              <w:r>
                <w:rPr>
                  <w:rFonts w:eastAsia="Batang"/>
                </w:rPr>
                <w:t>&gt;CHO Trigger</w:t>
              </w:r>
            </w:ins>
          </w:p>
        </w:tc>
        <w:tc>
          <w:tcPr>
            <w:tcW w:w="1104" w:type="dxa"/>
          </w:tcPr>
          <w:p w14:paraId="5538BD0C" w14:textId="77777777" w:rsidR="00586FFF" w:rsidRDefault="00586FFF" w:rsidP="003B76C5">
            <w:pPr>
              <w:pStyle w:val="TAL"/>
              <w:rPr>
                <w:ins w:id="60" w:author="Nokia (rapporteur)" w:date="2020-01-27T13:05:00Z"/>
                <w:rFonts w:eastAsia="Batang" w:cs="Arial"/>
                <w:lang w:eastAsia="ja-JP"/>
              </w:rPr>
            </w:pPr>
            <w:ins w:id="61" w:author="Nokia (rapporteur)" w:date="2020-01-27T13:05:00Z">
              <w:r>
                <w:rPr>
                  <w:rFonts w:eastAsia="Batang" w:cs="Arial"/>
                  <w:lang w:eastAsia="ja-JP"/>
                </w:rPr>
                <w:t>M</w:t>
              </w:r>
            </w:ins>
          </w:p>
        </w:tc>
        <w:tc>
          <w:tcPr>
            <w:tcW w:w="1526" w:type="dxa"/>
          </w:tcPr>
          <w:p w14:paraId="7CB9471A" w14:textId="77777777" w:rsidR="00586FFF" w:rsidRPr="0090263D" w:rsidRDefault="00586FFF" w:rsidP="003B76C5">
            <w:pPr>
              <w:pStyle w:val="TAL"/>
              <w:rPr>
                <w:ins w:id="62" w:author="Nokia (rapporteur)" w:date="2020-01-27T13:05:00Z"/>
                <w:lang w:eastAsia="ja-JP"/>
              </w:rPr>
            </w:pPr>
          </w:p>
        </w:tc>
        <w:tc>
          <w:tcPr>
            <w:tcW w:w="1260" w:type="dxa"/>
          </w:tcPr>
          <w:p w14:paraId="6AE9B72A" w14:textId="77777777" w:rsidR="00586FFF" w:rsidRDefault="00586FFF" w:rsidP="003B76C5">
            <w:pPr>
              <w:pStyle w:val="TAL"/>
              <w:rPr>
                <w:ins w:id="63" w:author="Nokia (rapporteur)" w:date="2020-01-27T13:05:00Z"/>
                <w:rFonts w:cs="Arial"/>
                <w:lang w:eastAsia="ja-JP"/>
              </w:rPr>
            </w:pPr>
            <w:ins w:id="64" w:author="Nokia (rapporteur)" w:date="2020-01-27T13:05:00Z">
              <w:r>
                <w:rPr>
                  <w:rFonts w:cs="Arial"/>
                  <w:lang w:eastAsia="ja-JP"/>
                </w:rPr>
                <w:t>ENUMERATED (CHO-initiation, CHO-replace, …)</w:t>
              </w:r>
            </w:ins>
          </w:p>
        </w:tc>
        <w:tc>
          <w:tcPr>
            <w:tcW w:w="1800" w:type="dxa"/>
          </w:tcPr>
          <w:p w14:paraId="2324B6E1" w14:textId="77777777" w:rsidR="00586FFF" w:rsidRPr="0090263D" w:rsidRDefault="00586FFF" w:rsidP="003B76C5">
            <w:pPr>
              <w:pStyle w:val="TAL"/>
              <w:rPr>
                <w:ins w:id="65" w:author="Nokia (rapporteur)" w:date="2020-01-27T13:05:00Z"/>
                <w:lang w:eastAsia="ja-JP"/>
              </w:rPr>
            </w:pPr>
          </w:p>
        </w:tc>
        <w:tc>
          <w:tcPr>
            <w:tcW w:w="1080" w:type="dxa"/>
          </w:tcPr>
          <w:p w14:paraId="52888983" w14:textId="77777777" w:rsidR="00586FFF" w:rsidRDefault="00586FFF" w:rsidP="003B76C5">
            <w:pPr>
              <w:pStyle w:val="TAC"/>
              <w:rPr>
                <w:ins w:id="66" w:author="Nokia (rapporteur)" w:date="2020-01-27T13:05:00Z"/>
                <w:lang w:eastAsia="ja-JP"/>
              </w:rPr>
            </w:pPr>
          </w:p>
        </w:tc>
        <w:tc>
          <w:tcPr>
            <w:tcW w:w="1137" w:type="dxa"/>
          </w:tcPr>
          <w:p w14:paraId="5B105422" w14:textId="77777777" w:rsidR="00586FFF" w:rsidRDefault="00586FFF" w:rsidP="003B76C5">
            <w:pPr>
              <w:pStyle w:val="TAC"/>
              <w:rPr>
                <w:ins w:id="67" w:author="Nokia (rapporteur)" w:date="2020-01-27T13:05:00Z"/>
                <w:rFonts w:eastAsia="Batang" w:cs="Arial"/>
                <w:lang w:eastAsia="ja-JP"/>
              </w:rPr>
            </w:pPr>
          </w:p>
        </w:tc>
      </w:tr>
      <w:tr w:rsidR="00586FFF" w:rsidRPr="0090263D" w14:paraId="4499DA28" w14:textId="77777777" w:rsidTr="003B76C5">
        <w:trPr>
          <w:ins w:id="68" w:author="Nokia (rapporteur)" w:date="2020-01-27T13:05:00Z"/>
        </w:trPr>
        <w:tc>
          <w:tcPr>
            <w:tcW w:w="2578" w:type="dxa"/>
          </w:tcPr>
          <w:p w14:paraId="5791227C" w14:textId="77777777" w:rsidR="00586FFF" w:rsidRDefault="00586FFF" w:rsidP="003B76C5">
            <w:pPr>
              <w:pStyle w:val="TAL"/>
              <w:ind w:left="113"/>
              <w:rPr>
                <w:ins w:id="69" w:author="Nokia (rapporteur)" w:date="2020-01-27T13:05:00Z"/>
                <w:rFonts w:eastAsia="Batang"/>
              </w:rPr>
            </w:pPr>
            <w:ins w:id="70" w:author="Nokia (rapporteur)" w:date="2020-01-27T13:05:00Z">
              <w:r>
                <w:rPr>
                  <w:rFonts w:eastAsia="Batang"/>
                </w:rPr>
                <w:t>&gt;</w:t>
              </w:r>
              <w:r w:rsidRPr="009D248D">
                <w:rPr>
                  <w:rFonts w:eastAsia="Batang"/>
                </w:rPr>
                <w:t>Target NG-RAN node UE XnAP ID</w:t>
              </w:r>
            </w:ins>
          </w:p>
        </w:tc>
        <w:tc>
          <w:tcPr>
            <w:tcW w:w="1104" w:type="dxa"/>
          </w:tcPr>
          <w:p w14:paraId="75E4D313" w14:textId="77777777" w:rsidR="00586FFF" w:rsidRDefault="00586FFF" w:rsidP="003B76C5">
            <w:pPr>
              <w:pStyle w:val="TAL"/>
              <w:rPr>
                <w:ins w:id="71" w:author="Nokia (rapporteur)" w:date="2020-01-27T13:05:00Z"/>
                <w:rFonts w:eastAsia="Batang" w:cs="Arial"/>
                <w:lang w:eastAsia="ja-JP"/>
              </w:rPr>
            </w:pPr>
            <w:ins w:id="72" w:author="Nokia (rapporteur)" w:date="2020-01-27T13:05:00Z">
              <w:r>
                <w:rPr>
                  <w:lang w:eastAsia="ja-JP"/>
                </w:rPr>
                <w:t>C-ifCHOmod</w:t>
              </w:r>
            </w:ins>
          </w:p>
        </w:tc>
        <w:tc>
          <w:tcPr>
            <w:tcW w:w="1526" w:type="dxa"/>
          </w:tcPr>
          <w:p w14:paraId="66826C8C" w14:textId="77777777" w:rsidR="00586FFF" w:rsidRPr="0090263D" w:rsidRDefault="00586FFF" w:rsidP="003B76C5">
            <w:pPr>
              <w:pStyle w:val="TAL"/>
              <w:rPr>
                <w:ins w:id="73" w:author="Nokia (rapporteur)" w:date="2020-01-27T13:05:00Z"/>
                <w:lang w:eastAsia="ja-JP"/>
              </w:rPr>
            </w:pPr>
          </w:p>
        </w:tc>
        <w:tc>
          <w:tcPr>
            <w:tcW w:w="1260" w:type="dxa"/>
          </w:tcPr>
          <w:p w14:paraId="348B1F63" w14:textId="77777777" w:rsidR="00586FFF" w:rsidRDefault="00586FFF" w:rsidP="003B76C5">
            <w:pPr>
              <w:pStyle w:val="TAL"/>
              <w:rPr>
                <w:ins w:id="74" w:author="Nokia (rapporteur)" w:date="2020-01-27T13:05:00Z"/>
                <w:rFonts w:cs="Arial"/>
                <w:lang w:eastAsia="ja-JP"/>
              </w:rPr>
            </w:pPr>
            <w:ins w:id="75" w:author="Nokia (rapporteur)" w:date="2020-01-27T13:05:00Z">
              <w:r w:rsidRPr="00B22C47">
                <w:rPr>
                  <w:lang w:eastAsia="ja-JP"/>
                </w:rPr>
                <w:t>NG-RAN node UE XnAP ID</w:t>
              </w:r>
              <w:r w:rsidRPr="00B22C47">
                <w:rPr>
                  <w:lang w:eastAsia="ja-JP"/>
                </w:rPr>
                <w:br/>
                <w:t>9.2.3.16</w:t>
              </w:r>
            </w:ins>
          </w:p>
        </w:tc>
        <w:tc>
          <w:tcPr>
            <w:tcW w:w="1800" w:type="dxa"/>
          </w:tcPr>
          <w:p w14:paraId="583FDB5A" w14:textId="77777777" w:rsidR="00586FFF" w:rsidRPr="0090263D" w:rsidRDefault="00586FFF" w:rsidP="003B76C5">
            <w:pPr>
              <w:pStyle w:val="TAL"/>
              <w:rPr>
                <w:ins w:id="76" w:author="Nokia (rapporteur)" w:date="2020-01-27T13:05:00Z"/>
                <w:lang w:eastAsia="ja-JP"/>
              </w:rPr>
            </w:pPr>
            <w:ins w:id="77" w:author="Nokia (rapporteur)" w:date="2020-01-27T13:05:00Z">
              <w:r w:rsidRPr="00B22C47">
                <w:rPr>
                  <w:szCs w:val="18"/>
                  <w:lang w:eastAsia="ja-JP"/>
                </w:rPr>
                <w:t>Allocated at the target NG-RAN node</w:t>
              </w:r>
            </w:ins>
          </w:p>
        </w:tc>
        <w:tc>
          <w:tcPr>
            <w:tcW w:w="1080" w:type="dxa"/>
          </w:tcPr>
          <w:p w14:paraId="24CEE2FD" w14:textId="77777777" w:rsidR="00586FFF" w:rsidRDefault="00586FFF" w:rsidP="003B76C5">
            <w:pPr>
              <w:pStyle w:val="TAC"/>
              <w:rPr>
                <w:ins w:id="78" w:author="Nokia (rapporteur)" w:date="2020-01-27T13:05:00Z"/>
                <w:lang w:eastAsia="ja-JP"/>
              </w:rPr>
            </w:pPr>
          </w:p>
        </w:tc>
        <w:tc>
          <w:tcPr>
            <w:tcW w:w="1137" w:type="dxa"/>
          </w:tcPr>
          <w:p w14:paraId="2FE6CED7" w14:textId="77777777" w:rsidR="00586FFF" w:rsidRDefault="00586FFF" w:rsidP="003B76C5">
            <w:pPr>
              <w:pStyle w:val="TAC"/>
              <w:rPr>
                <w:ins w:id="79" w:author="Nokia (rapporteur)" w:date="2020-01-27T13:05:00Z"/>
                <w:rFonts w:eastAsia="Batang" w:cs="Arial"/>
                <w:lang w:eastAsia="ja-JP"/>
              </w:rPr>
            </w:pPr>
          </w:p>
        </w:tc>
      </w:tr>
      <w:tr w:rsidR="001A4138" w:rsidRPr="0090263D" w14:paraId="7990C038" w14:textId="77777777" w:rsidTr="003B76C5">
        <w:trPr>
          <w:ins w:id="80" w:author="Vodafone" w:date="2020-04-03T16:15:00Z"/>
        </w:trPr>
        <w:tc>
          <w:tcPr>
            <w:tcW w:w="2578" w:type="dxa"/>
          </w:tcPr>
          <w:p w14:paraId="01E3B6CB" w14:textId="5C7E8FEF" w:rsidR="001A4138" w:rsidRDefault="001A4138" w:rsidP="001A4138">
            <w:pPr>
              <w:pStyle w:val="TAL"/>
              <w:ind w:left="113"/>
              <w:rPr>
                <w:ins w:id="81" w:author="Vodafone" w:date="2020-04-03T16:15:00Z"/>
                <w:rFonts w:eastAsia="Batang"/>
              </w:rPr>
            </w:pPr>
            <w:bookmarkStart w:id="82" w:name="_Hlk36823693"/>
            <w:ins w:id="83" w:author="Vodafone" w:date="2020-04-03T16:15:00Z">
              <w:r>
                <w:rPr>
                  <w:rFonts w:eastAsia="Batang"/>
                  <w:lang w:eastAsia="en-GB"/>
                </w:rPr>
                <w:t>&gt;Estimated Arrival Probability</w:t>
              </w:r>
            </w:ins>
          </w:p>
        </w:tc>
        <w:tc>
          <w:tcPr>
            <w:tcW w:w="1104" w:type="dxa"/>
          </w:tcPr>
          <w:p w14:paraId="17E840BF" w14:textId="7E64B14A" w:rsidR="001A4138" w:rsidRDefault="001A4138" w:rsidP="001A4138">
            <w:pPr>
              <w:pStyle w:val="TAL"/>
              <w:rPr>
                <w:ins w:id="84" w:author="Vodafone" w:date="2020-04-03T16:15:00Z"/>
                <w:lang w:eastAsia="ja-JP"/>
              </w:rPr>
            </w:pPr>
            <w:ins w:id="85" w:author="Vodafone" w:date="2020-04-03T16:15:00Z">
              <w:r>
                <w:rPr>
                  <w:rFonts w:eastAsia="Batang" w:cs="Arial"/>
                  <w:lang w:eastAsia="ja-JP"/>
                </w:rPr>
                <w:t>O</w:t>
              </w:r>
            </w:ins>
          </w:p>
        </w:tc>
        <w:tc>
          <w:tcPr>
            <w:tcW w:w="1526" w:type="dxa"/>
          </w:tcPr>
          <w:p w14:paraId="44089F4E" w14:textId="77777777" w:rsidR="001A4138" w:rsidRPr="0090263D" w:rsidRDefault="001A4138" w:rsidP="001A4138">
            <w:pPr>
              <w:pStyle w:val="TAL"/>
              <w:rPr>
                <w:ins w:id="86" w:author="Vodafone" w:date="2020-04-03T16:15:00Z"/>
                <w:lang w:eastAsia="ja-JP"/>
              </w:rPr>
            </w:pPr>
          </w:p>
        </w:tc>
        <w:tc>
          <w:tcPr>
            <w:tcW w:w="1260" w:type="dxa"/>
          </w:tcPr>
          <w:p w14:paraId="19D43B7F" w14:textId="77F2728B" w:rsidR="001A4138" w:rsidRPr="00B22C47" w:rsidRDefault="001A4138" w:rsidP="001A4138">
            <w:pPr>
              <w:pStyle w:val="TAL"/>
              <w:rPr>
                <w:ins w:id="87" w:author="Vodafone" w:date="2020-04-03T16:15:00Z"/>
                <w:lang w:eastAsia="ja-JP"/>
              </w:rPr>
            </w:pPr>
            <w:ins w:id="88" w:author="Vodafone" w:date="2020-04-03T16:15:00Z">
              <w:r>
                <w:rPr>
                  <w:rFonts w:cs="Arial"/>
                  <w:lang w:eastAsia="ja-JP"/>
                </w:rPr>
                <w:t>INTEGER (1..100)</w:t>
              </w:r>
            </w:ins>
          </w:p>
        </w:tc>
        <w:tc>
          <w:tcPr>
            <w:tcW w:w="1800" w:type="dxa"/>
          </w:tcPr>
          <w:p w14:paraId="7DFB2789" w14:textId="77777777" w:rsidR="001A4138" w:rsidRPr="00B22C47" w:rsidRDefault="001A4138" w:rsidP="001A4138">
            <w:pPr>
              <w:pStyle w:val="TAL"/>
              <w:rPr>
                <w:ins w:id="89" w:author="Vodafone" w:date="2020-04-03T16:15:00Z"/>
                <w:szCs w:val="18"/>
                <w:lang w:eastAsia="ja-JP"/>
              </w:rPr>
            </w:pPr>
          </w:p>
        </w:tc>
        <w:tc>
          <w:tcPr>
            <w:tcW w:w="1080" w:type="dxa"/>
          </w:tcPr>
          <w:p w14:paraId="2728C003" w14:textId="77777777" w:rsidR="001A4138" w:rsidRDefault="001A4138" w:rsidP="001A4138">
            <w:pPr>
              <w:pStyle w:val="TAC"/>
              <w:rPr>
                <w:ins w:id="90" w:author="Vodafone" w:date="2020-04-03T16:15:00Z"/>
                <w:lang w:eastAsia="ja-JP"/>
              </w:rPr>
            </w:pPr>
          </w:p>
        </w:tc>
        <w:tc>
          <w:tcPr>
            <w:tcW w:w="1137" w:type="dxa"/>
          </w:tcPr>
          <w:p w14:paraId="615AF5B3" w14:textId="77777777" w:rsidR="001A4138" w:rsidRDefault="001A4138" w:rsidP="001A4138">
            <w:pPr>
              <w:pStyle w:val="TAC"/>
              <w:rPr>
                <w:ins w:id="91" w:author="Vodafone" w:date="2020-04-03T16:15:00Z"/>
                <w:rFonts w:eastAsia="Batang" w:cs="Arial"/>
                <w:lang w:eastAsia="ja-JP"/>
              </w:rPr>
            </w:pPr>
          </w:p>
        </w:tc>
      </w:tr>
      <w:bookmarkEnd w:id="82"/>
    </w:tbl>
    <w:p w14:paraId="5D531861" w14:textId="77777777" w:rsidR="00586FFF" w:rsidRDefault="00586FFF" w:rsidP="00586FFF">
      <w:pPr>
        <w:rPr>
          <w:ins w:id="92" w:author="Nokia (rapporteur)" w:date="2020-01-27T13:05:00Z"/>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86FFF" w:rsidRPr="00B22C47" w14:paraId="71F23D5F" w14:textId="77777777" w:rsidTr="003B76C5">
        <w:trPr>
          <w:ins w:id="93" w:author="Nokia (rapporteur)" w:date="2020-01-27T13:05:00Z"/>
        </w:trPr>
        <w:tc>
          <w:tcPr>
            <w:tcW w:w="3244" w:type="dxa"/>
            <w:tcBorders>
              <w:top w:val="single" w:sz="4" w:space="0" w:color="auto"/>
              <w:left w:val="single" w:sz="4" w:space="0" w:color="auto"/>
              <w:bottom w:val="single" w:sz="4" w:space="0" w:color="auto"/>
              <w:right w:val="single" w:sz="4" w:space="0" w:color="auto"/>
            </w:tcBorders>
            <w:hideMark/>
          </w:tcPr>
          <w:p w14:paraId="57DB3800" w14:textId="77777777" w:rsidR="00586FFF" w:rsidRPr="00B22C47" w:rsidRDefault="00586FFF" w:rsidP="003B76C5">
            <w:pPr>
              <w:pStyle w:val="TAH"/>
              <w:rPr>
                <w:ins w:id="94" w:author="Nokia (rapporteur)" w:date="2020-01-27T13:05:00Z"/>
              </w:rPr>
            </w:pPr>
            <w:ins w:id="95" w:author="Nokia (rapporteur)" w:date="2020-01-27T13:05:00Z">
              <w:r w:rsidRPr="00B22C47">
                <w:rPr>
                  <w:lang w:eastAsia="ja-JP"/>
                </w:rPr>
                <w:t>Condition</w:t>
              </w:r>
            </w:ins>
          </w:p>
        </w:tc>
        <w:tc>
          <w:tcPr>
            <w:tcW w:w="6191" w:type="dxa"/>
            <w:tcBorders>
              <w:top w:val="single" w:sz="4" w:space="0" w:color="auto"/>
              <w:left w:val="single" w:sz="4" w:space="0" w:color="auto"/>
              <w:bottom w:val="single" w:sz="4" w:space="0" w:color="auto"/>
              <w:right w:val="single" w:sz="4" w:space="0" w:color="auto"/>
            </w:tcBorders>
            <w:hideMark/>
          </w:tcPr>
          <w:p w14:paraId="10002E05" w14:textId="77777777" w:rsidR="00586FFF" w:rsidRPr="00B22C47" w:rsidRDefault="00586FFF" w:rsidP="003B76C5">
            <w:pPr>
              <w:pStyle w:val="TAH"/>
              <w:rPr>
                <w:ins w:id="96" w:author="Nokia (rapporteur)" w:date="2020-01-27T13:05:00Z"/>
                <w:lang w:eastAsia="ja-JP"/>
              </w:rPr>
            </w:pPr>
            <w:ins w:id="97" w:author="Nokia (rapporteur)" w:date="2020-01-27T13:05:00Z">
              <w:r w:rsidRPr="00B22C47">
                <w:t>Explanation</w:t>
              </w:r>
            </w:ins>
          </w:p>
        </w:tc>
      </w:tr>
      <w:tr w:rsidR="00586FFF" w:rsidRPr="00B22C47" w14:paraId="40E55839" w14:textId="77777777" w:rsidTr="003B76C5">
        <w:trPr>
          <w:ins w:id="98" w:author="Nokia (rapporteur)" w:date="2020-01-27T13:05:00Z"/>
        </w:trPr>
        <w:tc>
          <w:tcPr>
            <w:tcW w:w="3244" w:type="dxa"/>
            <w:tcBorders>
              <w:top w:val="single" w:sz="4" w:space="0" w:color="auto"/>
              <w:left w:val="single" w:sz="4" w:space="0" w:color="auto"/>
              <w:bottom w:val="single" w:sz="4" w:space="0" w:color="auto"/>
              <w:right w:val="single" w:sz="4" w:space="0" w:color="auto"/>
            </w:tcBorders>
            <w:hideMark/>
          </w:tcPr>
          <w:p w14:paraId="75295141" w14:textId="77777777" w:rsidR="00586FFF" w:rsidRPr="00B22C47" w:rsidRDefault="00586FFF" w:rsidP="003B76C5">
            <w:pPr>
              <w:pStyle w:val="TAL"/>
              <w:rPr>
                <w:ins w:id="99" w:author="Nokia (rapporteur)" w:date="2020-01-27T13:05:00Z"/>
                <w:rFonts w:cs="Arial"/>
              </w:rPr>
            </w:pPr>
            <w:ins w:id="100" w:author="Nokia (rapporteur)" w:date="2020-01-27T13:05:00Z">
              <w:r w:rsidRPr="00B22C47">
                <w:rPr>
                  <w:rFonts w:cs="Arial"/>
                  <w:lang w:eastAsia="zh-CN"/>
                </w:rPr>
                <w:t>if</w:t>
              </w:r>
              <w:r>
                <w:rPr>
                  <w:rFonts w:cs="Arial"/>
                  <w:lang w:eastAsia="zh-CN"/>
                </w:rPr>
                <w:t>CHOmod</w:t>
              </w:r>
            </w:ins>
          </w:p>
        </w:tc>
        <w:tc>
          <w:tcPr>
            <w:tcW w:w="6191" w:type="dxa"/>
            <w:tcBorders>
              <w:top w:val="single" w:sz="4" w:space="0" w:color="auto"/>
              <w:left w:val="single" w:sz="4" w:space="0" w:color="auto"/>
              <w:bottom w:val="single" w:sz="4" w:space="0" w:color="auto"/>
              <w:right w:val="single" w:sz="4" w:space="0" w:color="auto"/>
            </w:tcBorders>
            <w:hideMark/>
          </w:tcPr>
          <w:p w14:paraId="4D1F329C" w14:textId="77777777" w:rsidR="00586FFF" w:rsidRPr="00B22C47" w:rsidRDefault="00586FFF" w:rsidP="003B76C5">
            <w:pPr>
              <w:pStyle w:val="TAL"/>
              <w:rPr>
                <w:ins w:id="101" w:author="Nokia (rapporteur)" w:date="2020-01-27T13:05:00Z"/>
                <w:rFonts w:cs="Arial"/>
              </w:rPr>
            </w:pPr>
            <w:ins w:id="102" w:author="Nokia (rapporteur)" w:date="2020-01-27T13:05:00Z">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lang w:eastAsia="en-GB"/>
                </w:rPr>
                <w:t>IE is present and set to "</w:t>
              </w:r>
              <w:r>
                <w:rPr>
                  <w:rFonts w:cs="Arial"/>
                  <w:lang w:eastAsia="ja-JP"/>
                </w:rPr>
                <w:t>CHO-replace"</w:t>
              </w:r>
              <w:r w:rsidRPr="00B22C47">
                <w:rPr>
                  <w:rFonts w:cs="Arial"/>
                  <w:snapToGrid w:val="0"/>
                </w:rPr>
                <w:t>.</w:t>
              </w:r>
            </w:ins>
          </w:p>
        </w:tc>
      </w:tr>
    </w:tbl>
    <w:p w14:paraId="39765C79" w14:textId="77777777" w:rsidR="00586FFF" w:rsidRDefault="00586FFF" w:rsidP="00586FFF">
      <w:pPr>
        <w:rPr>
          <w:ins w:id="103" w:author="Nokia (rapporteur)" w:date="2020-01-27T13:05:00Z"/>
          <w:noProof/>
        </w:rPr>
      </w:pPr>
    </w:p>
    <w:p w14:paraId="0CC658AA" w14:textId="77777777" w:rsidR="00586FFF" w:rsidRPr="00D91460" w:rsidRDefault="00586FFF" w:rsidP="00586FFF">
      <w:pPr>
        <w:rPr>
          <w:ins w:id="104" w:author="Nokia (rapporteur)" w:date="2020-01-27T13:05:00Z"/>
          <w:i/>
          <w:noProof/>
          <w:color w:val="FF0000"/>
        </w:rPr>
      </w:pPr>
      <w:ins w:id="105" w:author="Nokia (rapporteur)" w:date="2020-01-27T13:05:00Z">
        <w:r w:rsidRPr="00D91460">
          <w:rPr>
            <w:i/>
            <w:noProof/>
            <w:color w:val="FF0000"/>
          </w:rPr>
          <w:t>Editor’s note: Details of the signalling (if the “CHO-replace” is needed) are FFS.</w:t>
        </w:r>
      </w:ins>
    </w:p>
    <w:p w14:paraId="0A298AC1" w14:textId="77777777" w:rsidR="00967989" w:rsidRPr="00122763" w:rsidRDefault="00967989" w:rsidP="00807F3A">
      <w:pPr>
        <w:rPr>
          <w:noProof/>
        </w:rPr>
      </w:pPr>
    </w:p>
    <w:tbl>
      <w:tblPr>
        <w:tblStyle w:val="Tabellenraster"/>
        <w:tblW w:w="0" w:type="auto"/>
        <w:tblLook w:val="04A0" w:firstRow="1" w:lastRow="0" w:firstColumn="1" w:lastColumn="0" w:noHBand="0" w:noVBand="1"/>
      </w:tblPr>
      <w:tblGrid>
        <w:gridCol w:w="9629"/>
      </w:tblGrid>
      <w:tr w:rsidR="00BC3187" w:rsidRPr="00ED47D5" w14:paraId="341B44F4" w14:textId="77777777" w:rsidTr="0023569F">
        <w:tc>
          <w:tcPr>
            <w:tcW w:w="9629" w:type="dxa"/>
            <w:shd w:val="clear" w:color="auto" w:fill="D9D9D9" w:themeFill="background1" w:themeFillShade="D9"/>
          </w:tcPr>
          <w:p w14:paraId="51408AD7" w14:textId="77777777" w:rsidR="00BC3187" w:rsidRPr="00ED47D5" w:rsidRDefault="00BC3187" w:rsidP="0023569F">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15311F3B" w14:textId="77777777" w:rsidR="00BC3187" w:rsidRDefault="00BC3187" w:rsidP="00BC3187">
      <w:pPr>
        <w:rPr>
          <w:noProof/>
        </w:rPr>
      </w:pPr>
    </w:p>
    <w:p w14:paraId="1887E511" w14:textId="77777777" w:rsidR="00522D82" w:rsidRDefault="00522D82" w:rsidP="00ED47D5">
      <w:pPr>
        <w:rPr>
          <w:noProof/>
        </w:rPr>
        <w:sectPr w:rsidR="00522D8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306B6D5B" w14:textId="77777777" w:rsidR="00B36F13" w:rsidRDefault="00B36F13" w:rsidP="00B36F13">
      <w:pPr>
        <w:rPr>
          <w:noProof/>
        </w:rPr>
      </w:pPr>
    </w:p>
    <w:p w14:paraId="7AB8C09C" w14:textId="77777777" w:rsidR="004743B8" w:rsidRPr="00FD0425" w:rsidRDefault="004743B8" w:rsidP="004743B8">
      <w:pPr>
        <w:pStyle w:val="PL"/>
      </w:pPr>
      <w:r w:rsidRPr="00FD0425">
        <w:t>CellGroupID ::= INTEGER (0..maxnoofSCellGroups)</w:t>
      </w:r>
    </w:p>
    <w:p w14:paraId="1CC22AC4" w14:textId="77777777" w:rsidR="004743B8" w:rsidRPr="00FD0425" w:rsidRDefault="004743B8" w:rsidP="004743B8">
      <w:pPr>
        <w:pStyle w:val="PL"/>
      </w:pPr>
    </w:p>
    <w:p w14:paraId="5FEF720D" w14:textId="77777777" w:rsidR="004743B8" w:rsidRPr="00FD0425" w:rsidRDefault="004743B8" w:rsidP="004743B8">
      <w:pPr>
        <w:pStyle w:val="PL"/>
      </w:pPr>
    </w:p>
    <w:p w14:paraId="0E3A0126" w14:textId="77777777" w:rsidR="003B76C5" w:rsidRDefault="003B76C5" w:rsidP="003B76C5">
      <w:pPr>
        <w:pStyle w:val="PL"/>
        <w:rPr>
          <w:ins w:id="106" w:author="Nokia (rapporteur)" w:date="2020-01-27T13:25:00Z"/>
          <w:snapToGrid w:val="0"/>
        </w:rPr>
      </w:pPr>
      <w:ins w:id="107" w:author="Nokia (rapporteur)" w:date="2020-01-27T13:25:00Z">
        <w:r>
          <w:rPr>
            <w:snapToGrid w:val="0"/>
          </w:rPr>
          <w:t>CHOtrigger ::= ENUMERATED {</w:t>
        </w:r>
      </w:ins>
    </w:p>
    <w:p w14:paraId="624AD9E2" w14:textId="77777777" w:rsidR="003B76C5" w:rsidRDefault="003B76C5" w:rsidP="003B76C5">
      <w:pPr>
        <w:pStyle w:val="PL"/>
        <w:rPr>
          <w:ins w:id="108" w:author="Nokia (rapporteur)" w:date="2020-01-27T13:25:00Z"/>
          <w:snapToGrid w:val="0"/>
        </w:rPr>
      </w:pPr>
      <w:ins w:id="109" w:author="Nokia (rapporteur)" w:date="2020-01-27T13:25:00Z">
        <w:r>
          <w:rPr>
            <w:snapToGrid w:val="0"/>
          </w:rPr>
          <w:tab/>
          <w:t>cho-initiation,</w:t>
        </w:r>
      </w:ins>
    </w:p>
    <w:p w14:paraId="6C958D17" w14:textId="77777777" w:rsidR="003B76C5" w:rsidRDefault="003B76C5" w:rsidP="003B76C5">
      <w:pPr>
        <w:pStyle w:val="PL"/>
        <w:rPr>
          <w:ins w:id="110" w:author="Nokia (rapporteur)" w:date="2020-01-27T13:25:00Z"/>
          <w:snapToGrid w:val="0"/>
        </w:rPr>
      </w:pPr>
      <w:ins w:id="111" w:author="Nokia (rapporteur)" w:date="2020-01-27T13:25:00Z">
        <w:r>
          <w:rPr>
            <w:snapToGrid w:val="0"/>
          </w:rPr>
          <w:tab/>
          <w:t>cho-replace,</w:t>
        </w:r>
      </w:ins>
    </w:p>
    <w:p w14:paraId="40528AF7" w14:textId="77777777" w:rsidR="003B76C5" w:rsidRDefault="003B76C5" w:rsidP="003B76C5">
      <w:pPr>
        <w:pStyle w:val="PL"/>
        <w:rPr>
          <w:ins w:id="112" w:author="Nokia (rapporteur)" w:date="2020-01-27T13:25:00Z"/>
          <w:snapToGrid w:val="0"/>
        </w:rPr>
      </w:pPr>
      <w:ins w:id="113" w:author="Nokia (rapporteur)" w:date="2020-01-27T13:25:00Z">
        <w:r>
          <w:rPr>
            <w:snapToGrid w:val="0"/>
          </w:rPr>
          <w:tab/>
          <w:t>...</w:t>
        </w:r>
      </w:ins>
    </w:p>
    <w:p w14:paraId="39A9F6E1" w14:textId="77777777" w:rsidR="003B76C5" w:rsidRDefault="003B76C5" w:rsidP="003B76C5">
      <w:pPr>
        <w:pStyle w:val="PL"/>
        <w:rPr>
          <w:ins w:id="114" w:author="Nokia (rapporteur)" w:date="2020-01-27T13:25:00Z"/>
          <w:snapToGrid w:val="0"/>
        </w:rPr>
      </w:pPr>
      <w:ins w:id="115" w:author="Nokia (rapporteur)" w:date="2020-01-27T13:25:00Z">
        <w:r>
          <w:rPr>
            <w:snapToGrid w:val="0"/>
          </w:rPr>
          <w:t>}</w:t>
        </w:r>
      </w:ins>
    </w:p>
    <w:p w14:paraId="4870E4B6" w14:textId="77777777" w:rsidR="003B76C5" w:rsidRPr="007E6716" w:rsidRDefault="003B76C5" w:rsidP="003B76C5">
      <w:pPr>
        <w:pStyle w:val="PL"/>
        <w:rPr>
          <w:ins w:id="116" w:author="Nokia (rapporteur)" w:date="2020-01-27T13:25:00Z"/>
          <w:snapToGrid w:val="0"/>
        </w:rPr>
      </w:pPr>
    </w:p>
    <w:p w14:paraId="2E030531" w14:textId="2214210E" w:rsidR="003B76C5" w:rsidRPr="007E6716" w:rsidRDefault="003B76C5" w:rsidP="003B76C5">
      <w:pPr>
        <w:pStyle w:val="PL"/>
        <w:rPr>
          <w:ins w:id="117" w:author="Nokia (rapporteur)" w:date="2020-01-27T13:25:00Z"/>
          <w:snapToGrid w:val="0"/>
        </w:rPr>
      </w:pPr>
      <w:ins w:id="118" w:author="Nokia (rapporteur)" w:date="2020-01-27T13:25:00Z">
        <w:r>
          <w:rPr>
            <w:snapToGrid w:val="0"/>
          </w:rPr>
          <w:t>CHOinformation</w:t>
        </w:r>
      </w:ins>
      <w:ins w:id="119" w:author="Nokia (rapporteur)" w:date="2020-03-09T16:00:00Z">
        <w:r w:rsidR="00A82034">
          <w:rPr>
            <w:snapToGrid w:val="0"/>
          </w:rPr>
          <w:t>-Req</w:t>
        </w:r>
      </w:ins>
      <w:ins w:id="120" w:author="Nokia (rapporteur)" w:date="2020-01-27T13:25:00Z">
        <w:r w:rsidRPr="007E6716">
          <w:rPr>
            <w:snapToGrid w:val="0"/>
          </w:rPr>
          <w:t xml:space="preserve"> ::= SEQUENCE {</w:t>
        </w:r>
      </w:ins>
    </w:p>
    <w:p w14:paraId="44EAF1EE" w14:textId="77777777" w:rsidR="003B76C5" w:rsidRDefault="003B76C5" w:rsidP="003B76C5">
      <w:pPr>
        <w:pStyle w:val="PL"/>
        <w:rPr>
          <w:ins w:id="121" w:author="Nokia (rapporteur)" w:date="2020-01-27T13:25:00Z"/>
          <w:noProof w:val="0"/>
          <w:snapToGrid w:val="0"/>
        </w:rPr>
      </w:pPr>
      <w:ins w:id="122" w:author="Nokia (rapporteur)" w:date="2020-01-27T13:25:00Z">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ins>
    </w:p>
    <w:p w14:paraId="04501C18" w14:textId="77777777" w:rsidR="003B76C5" w:rsidRDefault="003B76C5" w:rsidP="003B76C5">
      <w:pPr>
        <w:pStyle w:val="PL"/>
        <w:rPr>
          <w:ins w:id="123" w:author="Nokia (rapporteur)" w:date="2020-01-27T13:25:00Z"/>
          <w:rFonts w:eastAsia="Batang"/>
        </w:rPr>
      </w:pPr>
      <w:ins w:id="124" w:author="Nokia (rapporteur)" w:date="2020-01-27T13:25:00Z">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10527606" w14:textId="77777777" w:rsidR="003B76C5" w:rsidRDefault="003B76C5" w:rsidP="003B76C5">
      <w:pPr>
        <w:pStyle w:val="PL"/>
        <w:rPr>
          <w:ins w:id="125" w:author="Nokia (rapporteur)" w:date="2020-01-27T13:25:00Z"/>
          <w:noProof w:val="0"/>
          <w:snapToGrid w:val="0"/>
        </w:rPr>
      </w:pPr>
      <w:ins w:id="126" w:author="Nokia (rapporteur)" w:date="2020-01-27T13:25:00Z">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4E7BB9AE" w14:textId="77777777" w:rsidR="001A4138" w:rsidRPr="001A4138" w:rsidRDefault="001A4138" w:rsidP="001A4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Vodafone" w:date="2020-04-03T16:19:00Z"/>
          <w:rFonts w:ascii="Courier New" w:eastAsia="Times New Roman" w:hAnsi="Courier New"/>
          <w:snapToGrid w:val="0"/>
          <w:sz w:val="16"/>
        </w:rPr>
      </w:pPr>
      <w:bookmarkStart w:id="128" w:name="_Hlk36823793"/>
      <w:ins w:id="129" w:author="Vodafone" w:date="2020-04-03T16:19:00Z">
        <w:r w:rsidRPr="001A4138">
          <w:rPr>
            <w:rFonts w:ascii="Courier New" w:eastAsia="Times New Roman" w:hAnsi="Courier New"/>
            <w:snapToGrid w:val="0"/>
            <w:sz w:val="16"/>
          </w:rPr>
          <w:tab/>
          <w:t>c</w:t>
        </w:r>
        <w:r w:rsidRPr="001A4138">
          <w:rPr>
            <w:rFonts w:ascii="Courier New" w:eastAsia="Times New Roman" w:hAnsi="Courier New"/>
            <w:noProof/>
            <w:snapToGrid w:val="0"/>
            <w:sz w:val="16"/>
          </w:rPr>
          <w:t>HO-EstimatedArrivalProbability</w:t>
        </w:r>
        <w:r w:rsidRPr="001A4138">
          <w:rPr>
            <w:rFonts w:ascii="Courier New" w:eastAsia="Times New Roman" w:hAnsi="Courier New"/>
            <w:noProof/>
            <w:snapToGrid w:val="0"/>
            <w:sz w:val="16"/>
          </w:rPr>
          <w:tab/>
          <w:t>CHO-Probability</w:t>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r>
        <w:r w:rsidRPr="001A4138">
          <w:rPr>
            <w:rFonts w:ascii="Courier New" w:eastAsia="Times New Roman" w:hAnsi="Courier New"/>
            <w:noProof/>
            <w:snapToGrid w:val="0"/>
            <w:sz w:val="16"/>
          </w:rPr>
          <w:tab/>
          <w:t>OPTIONAL,</w:t>
        </w:r>
      </w:ins>
    </w:p>
    <w:bookmarkEnd w:id="128"/>
    <w:p w14:paraId="46868B96" w14:textId="68F6E424" w:rsidR="003B76C5" w:rsidRPr="007E6716" w:rsidRDefault="003B76C5" w:rsidP="003B76C5">
      <w:pPr>
        <w:pStyle w:val="PL"/>
        <w:rPr>
          <w:ins w:id="130" w:author="Nokia (rapporteur)" w:date="2020-01-27T13:25:00Z"/>
          <w:noProof w:val="0"/>
          <w:snapToGrid w:val="0"/>
        </w:rPr>
      </w:pPr>
      <w:ins w:id="131" w:author="Nokia (rapporteur)" w:date="2020-01-27T13:25: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w:t>
        </w:r>
      </w:ins>
      <w:ins w:id="132" w:author="Nokia (rapporteur)" w:date="2020-03-09T16:00:00Z">
        <w:r w:rsidR="00A82034">
          <w:rPr>
            <w:snapToGrid w:val="0"/>
          </w:rPr>
          <w:t>-Req</w:t>
        </w:r>
      </w:ins>
      <w:ins w:id="133" w:author="Nokia (rapporteur)" w:date="2020-01-27T13:25:00Z">
        <w:r w:rsidRPr="007E6716">
          <w:rPr>
            <w:noProof w:val="0"/>
            <w:snapToGrid w:val="0"/>
          </w:rPr>
          <w:t>-ExtIEs} }</w:t>
        </w:r>
        <w:r w:rsidRPr="007E6716">
          <w:rPr>
            <w:noProof w:val="0"/>
            <w:snapToGrid w:val="0"/>
          </w:rPr>
          <w:tab/>
          <w:t>OPTIONAL,</w:t>
        </w:r>
      </w:ins>
    </w:p>
    <w:p w14:paraId="32A5D74E" w14:textId="77777777" w:rsidR="003B76C5" w:rsidRPr="007E6716" w:rsidRDefault="003B76C5" w:rsidP="003B76C5">
      <w:pPr>
        <w:pStyle w:val="PL"/>
        <w:rPr>
          <w:ins w:id="134" w:author="Nokia (rapporteur)" w:date="2020-01-27T13:25:00Z"/>
          <w:noProof w:val="0"/>
          <w:snapToGrid w:val="0"/>
        </w:rPr>
      </w:pPr>
      <w:ins w:id="135" w:author="Nokia (rapporteur)" w:date="2020-01-27T13:25:00Z">
        <w:r w:rsidRPr="007E6716">
          <w:rPr>
            <w:noProof w:val="0"/>
            <w:snapToGrid w:val="0"/>
          </w:rPr>
          <w:tab/>
          <w:t>...</w:t>
        </w:r>
      </w:ins>
    </w:p>
    <w:p w14:paraId="1F418EB3" w14:textId="77777777" w:rsidR="003B76C5" w:rsidRPr="007E6716" w:rsidRDefault="003B76C5" w:rsidP="003B76C5">
      <w:pPr>
        <w:pStyle w:val="PL"/>
        <w:rPr>
          <w:ins w:id="136" w:author="Nokia (rapporteur)" w:date="2020-01-27T13:25:00Z"/>
          <w:noProof w:val="0"/>
          <w:snapToGrid w:val="0"/>
        </w:rPr>
      </w:pPr>
      <w:ins w:id="137" w:author="Nokia (rapporteur)" w:date="2020-01-27T13:25:00Z">
        <w:r w:rsidRPr="007E6716">
          <w:rPr>
            <w:noProof w:val="0"/>
            <w:snapToGrid w:val="0"/>
          </w:rPr>
          <w:t>}</w:t>
        </w:r>
      </w:ins>
    </w:p>
    <w:p w14:paraId="310C27D2" w14:textId="77777777" w:rsidR="003B76C5" w:rsidRPr="007E6716" w:rsidRDefault="003B76C5" w:rsidP="003B76C5">
      <w:pPr>
        <w:pStyle w:val="PL"/>
        <w:rPr>
          <w:ins w:id="138" w:author="Nokia (rapporteur)" w:date="2020-01-27T13:25:00Z"/>
          <w:noProof w:val="0"/>
          <w:snapToGrid w:val="0"/>
        </w:rPr>
      </w:pPr>
    </w:p>
    <w:p w14:paraId="3A605F02" w14:textId="215023B4" w:rsidR="003B76C5" w:rsidRPr="007E6716" w:rsidRDefault="003B76C5" w:rsidP="003B76C5">
      <w:pPr>
        <w:pStyle w:val="PL"/>
        <w:rPr>
          <w:ins w:id="139" w:author="Nokia (rapporteur)" w:date="2020-01-27T13:25:00Z"/>
          <w:noProof w:val="0"/>
          <w:snapToGrid w:val="0"/>
        </w:rPr>
      </w:pPr>
      <w:ins w:id="140" w:author="Nokia (rapporteur)" w:date="2020-01-27T13:25:00Z">
        <w:r>
          <w:rPr>
            <w:snapToGrid w:val="0"/>
          </w:rPr>
          <w:t>CHOinformation</w:t>
        </w:r>
      </w:ins>
      <w:ins w:id="141" w:author="Nokia (rapporteur)" w:date="2020-03-09T16:00:00Z">
        <w:r w:rsidR="00A82034">
          <w:rPr>
            <w:snapToGrid w:val="0"/>
          </w:rPr>
          <w:t>-Req</w:t>
        </w:r>
      </w:ins>
      <w:ins w:id="142" w:author="Nokia (rapporteur)" w:date="2020-01-27T13:25:00Z">
        <w:r w:rsidRPr="007E6716">
          <w:rPr>
            <w:noProof w:val="0"/>
            <w:snapToGrid w:val="0"/>
          </w:rPr>
          <w:t>-ExtIEs XNAP-PROTOCOL-EXTENSION ::={</w:t>
        </w:r>
      </w:ins>
    </w:p>
    <w:p w14:paraId="1E29A0A7" w14:textId="77777777" w:rsidR="003B76C5" w:rsidRPr="007E6716" w:rsidRDefault="003B76C5" w:rsidP="003B76C5">
      <w:pPr>
        <w:pStyle w:val="PL"/>
        <w:rPr>
          <w:ins w:id="143" w:author="Nokia (rapporteur)" w:date="2020-01-27T13:25:00Z"/>
          <w:noProof w:val="0"/>
          <w:snapToGrid w:val="0"/>
        </w:rPr>
      </w:pPr>
      <w:ins w:id="144" w:author="Nokia (rapporteur)" w:date="2020-01-27T13:25:00Z">
        <w:r w:rsidRPr="007E6716">
          <w:rPr>
            <w:noProof w:val="0"/>
            <w:snapToGrid w:val="0"/>
          </w:rPr>
          <w:tab/>
          <w:t>...</w:t>
        </w:r>
      </w:ins>
    </w:p>
    <w:p w14:paraId="3E04E0BD" w14:textId="77777777" w:rsidR="003B76C5" w:rsidRPr="007E6716" w:rsidRDefault="003B76C5" w:rsidP="003B76C5">
      <w:pPr>
        <w:pStyle w:val="PL"/>
        <w:rPr>
          <w:ins w:id="145" w:author="Nokia (rapporteur)" w:date="2020-01-27T13:25:00Z"/>
          <w:snapToGrid w:val="0"/>
        </w:rPr>
      </w:pPr>
      <w:ins w:id="146" w:author="Nokia (rapporteur)" w:date="2020-01-27T13:25:00Z">
        <w:r w:rsidRPr="007E6716">
          <w:rPr>
            <w:noProof w:val="0"/>
            <w:snapToGrid w:val="0"/>
          </w:rPr>
          <w:t>}</w:t>
        </w:r>
      </w:ins>
    </w:p>
    <w:p w14:paraId="5C2E83BB" w14:textId="77777777" w:rsidR="003B76C5" w:rsidRDefault="003B76C5" w:rsidP="003B76C5">
      <w:pPr>
        <w:pStyle w:val="PL"/>
        <w:rPr>
          <w:ins w:id="147" w:author="Nokia (rapporteur)" w:date="2020-01-27T13:25:00Z"/>
          <w:snapToGrid w:val="0"/>
        </w:rPr>
      </w:pPr>
    </w:p>
    <w:p w14:paraId="7F808B4D" w14:textId="77777777" w:rsidR="003B76C5" w:rsidRPr="007E6716" w:rsidRDefault="003B76C5" w:rsidP="003B76C5">
      <w:pPr>
        <w:pStyle w:val="PL"/>
        <w:rPr>
          <w:ins w:id="148" w:author="Nokia (rapporteur)" w:date="2020-01-27T13:25:00Z"/>
          <w:snapToGrid w:val="0"/>
        </w:rPr>
      </w:pPr>
    </w:p>
    <w:p w14:paraId="59D041FC" w14:textId="0F692EFB" w:rsidR="00A82034" w:rsidRPr="007E6716" w:rsidRDefault="00A82034" w:rsidP="00A82034">
      <w:pPr>
        <w:pStyle w:val="PL"/>
        <w:rPr>
          <w:ins w:id="149" w:author="Nokia (rapporteur)" w:date="2020-03-09T16:02:00Z"/>
          <w:snapToGrid w:val="0"/>
        </w:rPr>
      </w:pPr>
      <w:ins w:id="150" w:author="Nokia (rapporteur)" w:date="2020-03-09T16:02:00Z">
        <w:r>
          <w:rPr>
            <w:snapToGrid w:val="0"/>
          </w:rPr>
          <w:t>CHOinformation-Ack</w:t>
        </w:r>
        <w:r w:rsidRPr="007E6716">
          <w:rPr>
            <w:snapToGrid w:val="0"/>
          </w:rPr>
          <w:t xml:space="preserve"> ::= SEQUENCE {</w:t>
        </w:r>
      </w:ins>
    </w:p>
    <w:p w14:paraId="42F0BDC6" w14:textId="0E231394" w:rsidR="00A82034" w:rsidRDefault="00A82034" w:rsidP="00A82034">
      <w:pPr>
        <w:pStyle w:val="PL"/>
        <w:rPr>
          <w:ins w:id="151" w:author="Nokia (rapporteur)" w:date="2020-03-09T16:05:00Z"/>
        </w:rPr>
      </w:pPr>
      <w:ins w:id="152" w:author="Nokia (rapporteur)" w:date="2020-03-09T16:02:00Z">
        <w:r>
          <w:rPr>
            <w:noProof w:val="0"/>
            <w:snapToGrid w:val="0"/>
          </w:rPr>
          <w:tab/>
        </w:r>
      </w:ins>
      <w:ins w:id="153" w:author="Nokia (rapporteur)" w:date="2020-03-09T16:04:00Z">
        <w:r>
          <w:rPr>
            <w:noProof w:val="0"/>
            <w:snapToGrid w:val="0"/>
          </w:rPr>
          <w:t>requestedT</w:t>
        </w:r>
      </w:ins>
      <w:ins w:id="154" w:author="Nokia (rapporteur)" w:date="2020-03-09T16:02:00Z">
        <w:r w:rsidRPr="00B22C47">
          <w:rPr>
            <w:snapToGrid w:val="0"/>
          </w:rPr>
          <w:t>arget</w:t>
        </w:r>
      </w:ins>
      <w:ins w:id="155" w:author="Nokia (rapporteur)" w:date="2020-03-09T16:04:00Z">
        <w:r>
          <w:rPr>
            <w:snapToGrid w:val="0"/>
          </w:rPr>
          <w:t>CellGlobalID</w:t>
        </w:r>
      </w:ins>
      <w:ins w:id="156" w:author="Nokia (rapporteur)" w:date="2020-03-09T16:02:00Z">
        <w:r>
          <w:rPr>
            <w:snapToGrid w:val="0"/>
          </w:rPr>
          <w:tab/>
        </w:r>
        <w:r>
          <w:rPr>
            <w:snapToGrid w:val="0"/>
          </w:rPr>
          <w:tab/>
        </w:r>
      </w:ins>
      <w:ins w:id="157" w:author="Nokia (rapporteur)" w:date="2020-03-09T16:03:00Z">
        <w:r w:rsidRPr="007E6716">
          <w:t>Target-CGI</w:t>
        </w:r>
      </w:ins>
      <w:ins w:id="158" w:author="Nokia (rapporteur)" w:date="2020-03-10T08:37:00Z">
        <w:r w:rsidR="00D16A3F">
          <w:t>,</w:t>
        </w:r>
      </w:ins>
    </w:p>
    <w:p w14:paraId="5D72085C" w14:textId="7A09C50C" w:rsidR="00A82034" w:rsidRDefault="00A82034" w:rsidP="00A82034">
      <w:pPr>
        <w:pStyle w:val="PL"/>
        <w:rPr>
          <w:ins w:id="159" w:author="Nokia (rapporteur)" w:date="2020-03-09T16:02:00Z"/>
          <w:rFonts w:eastAsia="Batang"/>
        </w:rPr>
      </w:pPr>
      <w:ins w:id="160" w:author="Nokia (rapporteur)" w:date="2020-03-09T16:05:00Z">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195AB10C" w14:textId="74A30FB8" w:rsidR="00A82034" w:rsidRPr="007E6716" w:rsidRDefault="00A82034" w:rsidP="00A82034">
      <w:pPr>
        <w:pStyle w:val="PL"/>
        <w:rPr>
          <w:ins w:id="161" w:author="Nokia (rapporteur)" w:date="2020-03-09T16:02:00Z"/>
          <w:noProof w:val="0"/>
          <w:snapToGrid w:val="0"/>
        </w:rPr>
      </w:pPr>
      <w:ins w:id="162" w:author="Nokia (rapporteur)" w:date="2020-03-09T16:02: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ins>
    </w:p>
    <w:p w14:paraId="4746E2B7" w14:textId="77777777" w:rsidR="00A82034" w:rsidRPr="007E6716" w:rsidRDefault="00A82034" w:rsidP="00A82034">
      <w:pPr>
        <w:pStyle w:val="PL"/>
        <w:rPr>
          <w:ins w:id="163" w:author="Nokia (rapporteur)" w:date="2020-03-09T16:02:00Z"/>
          <w:noProof w:val="0"/>
          <w:snapToGrid w:val="0"/>
        </w:rPr>
      </w:pPr>
      <w:ins w:id="164" w:author="Nokia (rapporteur)" w:date="2020-03-09T16:02:00Z">
        <w:r w:rsidRPr="007E6716">
          <w:rPr>
            <w:noProof w:val="0"/>
            <w:snapToGrid w:val="0"/>
          </w:rPr>
          <w:tab/>
          <w:t>...</w:t>
        </w:r>
      </w:ins>
    </w:p>
    <w:p w14:paraId="057459A8" w14:textId="77777777" w:rsidR="00A82034" w:rsidRPr="007E6716" w:rsidRDefault="00A82034" w:rsidP="00A82034">
      <w:pPr>
        <w:pStyle w:val="PL"/>
        <w:rPr>
          <w:ins w:id="165" w:author="Nokia (rapporteur)" w:date="2020-03-09T16:02:00Z"/>
          <w:noProof w:val="0"/>
          <w:snapToGrid w:val="0"/>
        </w:rPr>
      </w:pPr>
      <w:ins w:id="166" w:author="Nokia (rapporteur)" w:date="2020-03-09T16:02:00Z">
        <w:r w:rsidRPr="007E6716">
          <w:rPr>
            <w:noProof w:val="0"/>
            <w:snapToGrid w:val="0"/>
          </w:rPr>
          <w:t>}</w:t>
        </w:r>
      </w:ins>
    </w:p>
    <w:p w14:paraId="5BA026F8" w14:textId="77777777" w:rsidR="00A82034" w:rsidRPr="007E6716" w:rsidRDefault="00A82034" w:rsidP="00A82034">
      <w:pPr>
        <w:pStyle w:val="PL"/>
        <w:rPr>
          <w:ins w:id="167" w:author="Nokia (rapporteur)" w:date="2020-03-09T16:02:00Z"/>
          <w:noProof w:val="0"/>
          <w:snapToGrid w:val="0"/>
        </w:rPr>
      </w:pPr>
    </w:p>
    <w:p w14:paraId="2A03E6FD" w14:textId="6261F7F7" w:rsidR="00A82034" w:rsidRPr="007E6716" w:rsidRDefault="00A82034" w:rsidP="00A82034">
      <w:pPr>
        <w:pStyle w:val="PL"/>
        <w:rPr>
          <w:ins w:id="168" w:author="Nokia (rapporteur)" w:date="2020-03-09T16:02:00Z"/>
          <w:noProof w:val="0"/>
          <w:snapToGrid w:val="0"/>
        </w:rPr>
      </w:pPr>
      <w:ins w:id="169" w:author="Nokia (rapporteur)" w:date="2020-03-09T16:02:00Z">
        <w:r>
          <w:rPr>
            <w:snapToGrid w:val="0"/>
          </w:rPr>
          <w:t>CHOinformation-Ack</w:t>
        </w:r>
        <w:r w:rsidRPr="007E6716">
          <w:rPr>
            <w:noProof w:val="0"/>
            <w:snapToGrid w:val="0"/>
          </w:rPr>
          <w:t>-ExtIEs XNAP-PROTOCOL-EXTENSION ::={</w:t>
        </w:r>
      </w:ins>
    </w:p>
    <w:p w14:paraId="72C14B27" w14:textId="77777777" w:rsidR="00A82034" w:rsidRPr="007E6716" w:rsidRDefault="00A82034" w:rsidP="00A82034">
      <w:pPr>
        <w:pStyle w:val="PL"/>
        <w:rPr>
          <w:ins w:id="170" w:author="Nokia (rapporteur)" w:date="2020-03-09T16:02:00Z"/>
          <w:noProof w:val="0"/>
          <w:snapToGrid w:val="0"/>
        </w:rPr>
      </w:pPr>
      <w:ins w:id="171" w:author="Nokia (rapporteur)" w:date="2020-03-09T16:02:00Z">
        <w:r w:rsidRPr="007E6716">
          <w:rPr>
            <w:noProof w:val="0"/>
            <w:snapToGrid w:val="0"/>
          </w:rPr>
          <w:tab/>
          <w:t>...</w:t>
        </w:r>
      </w:ins>
    </w:p>
    <w:p w14:paraId="7C6D0FCD" w14:textId="77777777" w:rsidR="00A82034" w:rsidRPr="007E6716" w:rsidRDefault="00A82034" w:rsidP="00A82034">
      <w:pPr>
        <w:pStyle w:val="PL"/>
        <w:rPr>
          <w:ins w:id="172" w:author="Nokia (rapporteur)" w:date="2020-03-09T16:02:00Z"/>
          <w:snapToGrid w:val="0"/>
        </w:rPr>
      </w:pPr>
      <w:ins w:id="173" w:author="Nokia (rapporteur)" w:date="2020-03-09T16:02:00Z">
        <w:r w:rsidRPr="007E6716">
          <w:rPr>
            <w:noProof w:val="0"/>
            <w:snapToGrid w:val="0"/>
          </w:rPr>
          <w:t>}</w:t>
        </w:r>
      </w:ins>
    </w:p>
    <w:p w14:paraId="7F041664" w14:textId="77777777" w:rsidR="00A82034" w:rsidRDefault="00A82034" w:rsidP="00A82034">
      <w:pPr>
        <w:pStyle w:val="PL"/>
        <w:rPr>
          <w:ins w:id="174" w:author="Nokia (rapporteur)" w:date="2020-03-09T16:02:00Z"/>
          <w:snapToGrid w:val="0"/>
        </w:rPr>
      </w:pPr>
    </w:p>
    <w:p w14:paraId="5ADC0252" w14:textId="77777777" w:rsidR="00A82034" w:rsidRPr="007E6716" w:rsidRDefault="00A82034" w:rsidP="00A82034">
      <w:pPr>
        <w:pStyle w:val="PL"/>
        <w:rPr>
          <w:ins w:id="175" w:author="Nokia (rapporteur)" w:date="2020-03-09T16:02:00Z"/>
          <w:snapToGrid w:val="0"/>
        </w:rPr>
      </w:pPr>
    </w:p>
    <w:p w14:paraId="172C7CB3" w14:textId="77777777" w:rsidR="001A4138" w:rsidRDefault="001A4138" w:rsidP="001A4138">
      <w:pPr>
        <w:pStyle w:val="PL"/>
        <w:rPr>
          <w:ins w:id="176" w:author="Vodafone" w:date="2020-04-03T16:18:00Z"/>
          <w:snapToGrid w:val="0"/>
        </w:rPr>
      </w:pPr>
      <w:bookmarkStart w:id="177" w:name="_Hlk20825504"/>
      <w:ins w:id="178" w:author="Vodafone" w:date="2020-04-03T16:18:00Z">
        <w:r w:rsidRPr="00117C2A">
          <w:rPr>
            <w:snapToGrid w:val="0"/>
          </w:rPr>
          <w:t>CHO</w:t>
        </w:r>
        <w:r>
          <w:rPr>
            <w:snapToGrid w:val="0"/>
          </w:rPr>
          <w:t>-Probability ::= INTEGER (0..100)</w:t>
        </w:r>
      </w:ins>
    </w:p>
    <w:p w14:paraId="20B895CD" w14:textId="77777777" w:rsidR="001A4138" w:rsidRDefault="001A4138" w:rsidP="001A4138">
      <w:pPr>
        <w:pStyle w:val="PL"/>
        <w:rPr>
          <w:ins w:id="179" w:author="Vodafone" w:date="2020-04-03T16:18:00Z"/>
          <w:snapToGrid w:val="0"/>
        </w:rPr>
      </w:pPr>
    </w:p>
    <w:p w14:paraId="6457AAD8" w14:textId="77777777" w:rsidR="001A4138" w:rsidRDefault="001A4138" w:rsidP="001A4138">
      <w:pPr>
        <w:pStyle w:val="PL"/>
        <w:rPr>
          <w:ins w:id="180" w:author="Vodafone" w:date="2020-04-03T16:18:00Z"/>
          <w:snapToGrid w:val="0"/>
        </w:rPr>
      </w:pPr>
    </w:p>
    <w:bookmarkEnd w:id="177"/>
    <w:p w14:paraId="7FF7362F" w14:textId="77777777" w:rsidR="004743B8" w:rsidRPr="00FD0425" w:rsidRDefault="004743B8" w:rsidP="004743B8">
      <w:pPr>
        <w:pStyle w:val="PL"/>
      </w:pPr>
      <w:r w:rsidRPr="00FD0425">
        <w:t>Connectivity-Support</w:t>
      </w:r>
      <w:r w:rsidRPr="00FD0425">
        <w:tab/>
      </w:r>
      <w:r w:rsidRPr="00FD0425">
        <w:tab/>
        <w:t>::= SEQUENCE {</w:t>
      </w:r>
    </w:p>
    <w:p w14:paraId="49E6A4A1" w14:textId="77777777" w:rsidR="004743B8" w:rsidRPr="00FD0425" w:rsidRDefault="004743B8" w:rsidP="004743B8">
      <w:pPr>
        <w:pStyle w:val="PL"/>
      </w:pPr>
      <w:r w:rsidRPr="00FD0425">
        <w:tab/>
        <w:t>eNDC-Support</w:t>
      </w:r>
      <w:r w:rsidRPr="00FD0425">
        <w:tab/>
      </w:r>
      <w:r w:rsidRPr="00FD0425">
        <w:tab/>
      </w:r>
      <w:r w:rsidRPr="00FD0425">
        <w:tab/>
        <w:t>ENUMERATED {supported, not-supported, ...},</w:t>
      </w:r>
    </w:p>
    <w:p w14:paraId="3046A28F" w14:textId="77777777" w:rsidR="004743B8" w:rsidRPr="00FD0425" w:rsidRDefault="004743B8" w:rsidP="004743B8">
      <w:pPr>
        <w:pStyle w:val="PL"/>
        <w:rPr>
          <w:noProof w:val="0"/>
          <w:snapToGrid w:val="0"/>
        </w:rPr>
      </w:pPr>
      <w:r w:rsidRPr="00FD0425">
        <w:rPr>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Connectivity-Support</w:t>
      </w:r>
      <w:r w:rsidRPr="00FD0425">
        <w:rPr>
          <w:noProof w:val="0"/>
          <w:snapToGrid w:val="0"/>
        </w:rPr>
        <w:t>-ExtIEs} }</w:t>
      </w:r>
      <w:r w:rsidRPr="00FD0425">
        <w:rPr>
          <w:noProof w:val="0"/>
          <w:snapToGrid w:val="0"/>
        </w:rPr>
        <w:tab/>
        <w:t>OPTIONAL,</w:t>
      </w:r>
    </w:p>
    <w:p w14:paraId="20D71B46" w14:textId="77777777" w:rsidR="004743B8" w:rsidRPr="00FD0425" w:rsidRDefault="004743B8" w:rsidP="004743B8">
      <w:pPr>
        <w:pStyle w:val="PL"/>
        <w:rPr>
          <w:snapToGrid w:val="0"/>
        </w:rPr>
      </w:pPr>
      <w:r w:rsidRPr="00FD0425">
        <w:rPr>
          <w:snapToGrid w:val="0"/>
        </w:rPr>
        <w:tab/>
        <w:t>...</w:t>
      </w:r>
    </w:p>
    <w:p w14:paraId="773DFF4E" w14:textId="77777777" w:rsidR="004743B8" w:rsidRPr="00FD0425" w:rsidRDefault="004743B8" w:rsidP="004743B8">
      <w:pPr>
        <w:pStyle w:val="PL"/>
        <w:rPr>
          <w:snapToGrid w:val="0"/>
        </w:rPr>
      </w:pPr>
      <w:r w:rsidRPr="00FD0425">
        <w:rPr>
          <w:snapToGrid w:val="0"/>
        </w:rPr>
        <w:t>}</w:t>
      </w:r>
    </w:p>
    <w:p w14:paraId="207839FD" w14:textId="77777777" w:rsidR="004743B8" w:rsidRPr="00FD0425" w:rsidRDefault="004743B8" w:rsidP="004743B8">
      <w:pPr>
        <w:pStyle w:val="PL"/>
        <w:rPr>
          <w:snapToGrid w:val="0"/>
        </w:rPr>
      </w:pPr>
    </w:p>
    <w:p w14:paraId="2DD8305B" w14:textId="77777777" w:rsidR="00B36F13" w:rsidRDefault="00B36F13" w:rsidP="00B36F13">
      <w:pPr>
        <w:rPr>
          <w:noProof/>
        </w:rPr>
      </w:pPr>
    </w:p>
    <w:tbl>
      <w:tblPr>
        <w:tblStyle w:val="Tabellenraster"/>
        <w:tblW w:w="0" w:type="auto"/>
        <w:tblLook w:val="04A0" w:firstRow="1" w:lastRow="0" w:firstColumn="1" w:lastColumn="0" w:noHBand="0" w:noVBand="1"/>
      </w:tblPr>
      <w:tblGrid>
        <w:gridCol w:w="9629"/>
      </w:tblGrid>
      <w:tr w:rsidR="00B36F13" w:rsidRPr="00ED47D5" w14:paraId="4AC8F7B8" w14:textId="77777777" w:rsidTr="00B36F13">
        <w:tc>
          <w:tcPr>
            <w:tcW w:w="9629" w:type="dxa"/>
            <w:shd w:val="clear" w:color="auto" w:fill="D9D9D9" w:themeFill="background1" w:themeFillShade="D9"/>
          </w:tcPr>
          <w:p w14:paraId="59C3E22E" w14:textId="77777777" w:rsidR="00B36F13" w:rsidRPr="00ED47D5" w:rsidRDefault="00B36F13" w:rsidP="00B36F13">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1AD43519" w14:textId="77777777" w:rsidR="00ED47D5" w:rsidRDefault="00ED47D5" w:rsidP="00ED47D5">
      <w:pPr>
        <w:rPr>
          <w:noProof/>
        </w:rPr>
      </w:pPr>
    </w:p>
    <w:sectPr w:rsidR="00ED47D5" w:rsidSect="00522D8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9AE32" w14:textId="77777777" w:rsidR="00D45B92" w:rsidRDefault="00D45B92">
      <w:r>
        <w:separator/>
      </w:r>
    </w:p>
  </w:endnote>
  <w:endnote w:type="continuationSeparator" w:id="0">
    <w:p w14:paraId="6E80B54B" w14:textId="77777777" w:rsidR="00D45B92" w:rsidRDefault="00D45B92">
      <w:r>
        <w:continuationSeparator/>
      </w:r>
    </w:p>
  </w:endnote>
  <w:endnote w:type="continuationNotice" w:id="1">
    <w:p w14:paraId="5AEF2A0B" w14:textId="77777777" w:rsidR="00D45B92" w:rsidRDefault="00D45B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EDBF6" w14:textId="77777777" w:rsidR="00DD646B" w:rsidRDefault="00DD646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5A00D" w14:textId="62F09411" w:rsidR="00050D09" w:rsidRDefault="005A1EA9">
    <w:pPr>
      <w:pStyle w:val="Fuzeile"/>
    </w:pPr>
    <w:r>
      <w:rPr>
        <w:lang w:val="de-DE" w:eastAsia="de-DE"/>
      </w:rPr>
      <mc:AlternateContent>
        <mc:Choice Requires="wps">
          <w:drawing>
            <wp:anchor distT="0" distB="0" distL="114300" distR="114300" simplePos="0" relativeHeight="251659264" behindDoc="0" locked="0" layoutInCell="0" allowOverlap="1" wp14:anchorId="426D2D29" wp14:editId="156A1FC3">
              <wp:simplePos x="0" y="0"/>
              <wp:positionH relativeFrom="page">
                <wp:align>left</wp:align>
              </wp:positionH>
              <wp:positionV relativeFrom="page">
                <wp:align>bottom</wp:align>
              </wp:positionV>
              <wp:extent cx="7772400" cy="266700"/>
              <wp:effectExtent l="0" t="0" r="0" b="0"/>
              <wp:wrapNone/>
              <wp:docPr id="1" name="MSIPCM94974ef980700a6c459e6a6e"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416D56" w14:textId="0D8B596A" w:rsidR="005A1EA9" w:rsidRPr="00DD646B" w:rsidRDefault="00DD646B" w:rsidP="00DD646B">
                          <w:pPr>
                            <w:spacing w:after="0"/>
                            <w:rPr>
                              <w:rFonts w:ascii="Calibri" w:hAnsi="Calibri" w:cs="Calibri"/>
                              <w:color w:val="000000"/>
                              <w:sz w:val="14"/>
                            </w:rPr>
                          </w:pPr>
                          <w:r w:rsidRPr="00DD646B">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26D2D29" id="_x0000_t202" coordsize="21600,21600" o:spt="202" path="m,l,21600r21600,l21600,xe">
              <v:stroke joinstyle="miter"/>
              <v:path gradientshapeok="t" o:connecttype="rect"/>
            </v:shapetype>
            <v:shape id="MSIPCM94974ef980700a6c459e6a6e"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21pt;z-index:251659264;visibility:visible;mso-wrap-style:square;mso-wrap-distance-left:9pt;mso-wrap-distance-top:0;mso-wrap-distance-right:9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" o:allowincell="f" filled="f" stroked="f" strokeweight=".5pt">
              <v:textbox inset="20pt,0,,0">
                <w:txbxContent>
                  <w:p w14:paraId="00416D56" w14:textId="0D8B596A" w:rsidR="005A1EA9" w:rsidRPr="00DD646B" w:rsidRDefault="00DD646B" w:rsidP="00DD646B">
                    <w:pPr>
                      <w:spacing w:after="0"/>
                      <w:rPr>
                        <w:rFonts w:ascii="Calibri" w:hAnsi="Calibri" w:cs="Calibri"/>
                        <w:color w:val="000000"/>
                        <w:sz w:val="14"/>
                      </w:rPr>
                    </w:pPr>
                    <w:r w:rsidRPr="00DD646B">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FFDA8" w14:textId="77777777" w:rsidR="00DD646B" w:rsidRDefault="00DD646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113A2" w14:textId="77777777" w:rsidR="00D45B92" w:rsidRDefault="00D45B92">
      <w:r>
        <w:separator/>
      </w:r>
    </w:p>
  </w:footnote>
  <w:footnote w:type="continuationSeparator" w:id="0">
    <w:p w14:paraId="6BA82655" w14:textId="77777777" w:rsidR="00D45B92" w:rsidRDefault="00D45B92">
      <w:r>
        <w:continuationSeparator/>
      </w:r>
    </w:p>
  </w:footnote>
  <w:footnote w:type="continuationNotice" w:id="1">
    <w:p w14:paraId="494984DC" w14:textId="77777777" w:rsidR="00D45B92" w:rsidRDefault="00D45B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F9B1C" w14:textId="77777777" w:rsidR="00050D09" w:rsidRDefault="00050D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11FFB" w14:textId="77777777" w:rsidR="00DD646B" w:rsidRDefault="00DD646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FB155" w14:textId="77777777" w:rsidR="00DD646B" w:rsidRDefault="00DD646B">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9CFFE" w14:textId="77777777" w:rsidR="00050D09" w:rsidRDefault="00050D09">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C9C73" w14:textId="77777777" w:rsidR="00050D09" w:rsidRDefault="00050D09">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B98DB" w14:textId="77777777" w:rsidR="00050D09" w:rsidRDefault="00050D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48E1172"/>
    <w:multiLevelType w:val="hybridMultilevel"/>
    <w:tmpl w:val="F83013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4"/>
  </w:num>
  <w:num w:numId="14">
    <w:abstractNumId w:val="13"/>
  </w:num>
  <w:num w:numId="15">
    <w:abstractNumId w:val="16"/>
  </w:num>
  <w:num w:numId="16">
    <w:abstractNumId w:val="11"/>
  </w:num>
  <w:num w:numId="17">
    <w:abstractNumId w:val="12"/>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rapporteur)">
    <w15:presenceInfo w15:providerId="None" w15:userId="Nokia (rapporteur)"/>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90"/>
    <w:rsid w:val="00012B6B"/>
    <w:rsid w:val="000216FA"/>
    <w:rsid w:val="00022CC0"/>
    <w:rsid w:val="00022E4A"/>
    <w:rsid w:val="0002709E"/>
    <w:rsid w:val="0003236A"/>
    <w:rsid w:val="000402E5"/>
    <w:rsid w:val="000426B8"/>
    <w:rsid w:val="00042D5A"/>
    <w:rsid w:val="00050D09"/>
    <w:rsid w:val="00050E44"/>
    <w:rsid w:val="00051279"/>
    <w:rsid w:val="000559EB"/>
    <w:rsid w:val="00064808"/>
    <w:rsid w:val="0006522F"/>
    <w:rsid w:val="000A4B6C"/>
    <w:rsid w:val="000A6394"/>
    <w:rsid w:val="000B241A"/>
    <w:rsid w:val="000B7FED"/>
    <w:rsid w:val="000C038A"/>
    <w:rsid w:val="000C4478"/>
    <w:rsid w:val="000C6598"/>
    <w:rsid w:val="000D2B60"/>
    <w:rsid w:val="000E541A"/>
    <w:rsid w:val="0010473C"/>
    <w:rsid w:val="00117C2A"/>
    <w:rsid w:val="00122763"/>
    <w:rsid w:val="00123A55"/>
    <w:rsid w:val="0013371A"/>
    <w:rsid w:val="00133AFE"/>
    <w:rsid w:val="0014257F"/>
    <w:rsid w:val="00145D43"/>
    <w:rsid w:val="001549CC"/>
    <w:rsid w:val="00163E95"/>
    <w:rsid w:val="00170E1A"/>
    <w:rsid w:val="00171EFC"/>
    <w:rsid w:val="00176C14"/>
    <w:rsid w:val="00192C46"/>
    <w:rsid w:val="001A08B3"/>
    <w:rsid w:val="001A239F"/>
    <w:rsid w:val="001A4138"/>
    <w:rsid w:val="001A7B60"/>
    <w:rsid w:val="001B477F"/>
    <w:rsid w:val="001B52F0"/>
    <w:rsid w:val="001B7A65"/>
    <w:rsid w:val="001D7307"/>
    <w:rsid w:val="001E41F3"/>
    <w:rsid w:val="001F42C6"/>
    <w:rsid w:val="001F791B"/>
    <w:rsid w:val="002004B1"/>
    <w:rsid w:val="0020518C"/>
    <w:rsid w:val="00214EE1"/>
    <w:rsid w:val="0021530F"/>
    <w:rsid w:val="0022207A"/>
    <w:rsid w:val="00227345"/>
    <w:rsid w:val="0023569F"/>
    <w:rsid w:val="0024092E"/>
    <w:rsid w:val="002460E5"/>
    <w:rsid w:val="0025012F"/>
    <w:rsid w:val="002555CD"/>
    <w:rsid w:val="0025726F"/>
    <w:rsid w:val="0026004D"/>
    <w:rsid w:val="002640DD"/>
    <w:rsid w:val="00270F13"/>
    <w:rsid w:val="00273152"/>
    <w:rsid w:val="00275D12"/>
    <w:rsid w:val="002835C0"/>
    <w:rsid w:val="00283B35"/>
    <w:rsid w:val="00284FEB"/>
    <w:rsid w:val="002860C4"/>
    <w:rsid w:val="002B5741"/>
    <w:rsid w:val="002E054E"/>
    <w:rsid w:val="002F1770"/>
    <w:rsid w:val="00304249"/>
    <w:rsid w:val="00304BFE"/>
    <w:rsid w:val="00305409"/>
    <w:rsid w:val="00312F1E"/>
    <w:rsid w:val="00313805"/>
    <w:rsid w:val="003179FA"/>
    <w:rsid w:val="003317B2"/>
    <w:rsid w:val="00334744"/>
    <w:rsid w:val="00336CAB"/>
    <w:rsid w:val="00337FE4"/>
    <w:rsid w:val="00346845"/>
    <w:rsid w:val="003609EF"/>
    <w:rsid w:val="0036231A"/>
    <w:rsid w:val="00367560"/>
    <w:rsid w:val="0037178B"/>
    <w:rsid w:val="00374B43"/>
    <w:rsid w:val="00374DD4"/>
    <w:rsid w:val="00375EC0"/>
    <w:rsid w:val="0038561E"/>
    <w:rsid w:val="00386FBC"/>
    <w:rsid w:val="003871A0"/>
    <w:rsid w:val="003A210C"/>
    <w:rsid w:val="003B4E94"/>
    <w:rsid w:val="003B76C5"/>
    <w:rsid w:val="003C3711"/>
    <w:rsid w:val="003C6F1F"/>
    <w:rsid w:val="003D5C3D"/>
    <w:rsid w:val="003E1A36"/>
    <w:rsid w:val="00402527"/>
    <w:rsid w:val="00410371"/>
    <w:rsid w:val="00411B66"/>
    <w:rsid w:val="00420ACF"/>
    <w:rsid w:val="004242F1"/>
    <w:rsid w:val="00425C63"/>
    <w:rsid w:val="00445AD9"/>
    <w:rsid w:val="00451667"/>
    <w:rsid w:val="004551EA"/>
    <w:rsid w:val="004743B8"/>
    <w:rsid w:val="00480F86"/>
    <w:rsid w:val="00483310"/>
    <w:rsid w:val="00490000"/>
    <w:rsid w:val="00494ECD"/>
    <w:rsid w:val="004952CC"/>
    <w:rsid w:val="004962D5"/>
    <w:rsid w:val="004B272D"/>
    <w:rsid w:val="004B5AAE"/>
    <w:rsid w:val="004B5EAA"/>
    <w:rsid w:val="004B75B7"/>
    <w:rsid w:val="004C0D7C"/>
    <w:rsid w:val="004D4D8B"/>
    <w:rsid w:val="004F096A"/>
    <w:rsid w:val="005107B4"/>
    <w:rsid w:val="00513622"/>
    <w:rsid w:val="0051580D"/>
    <w:rsid w:val="00516973"/>
    <w:rsid w:val="00522D82"/>
    <w:rsid w:val="00534A8C"/>
    <w:rsid w:val="0054164A"/>
    <w:rsid w:val="00547111"/>
    <w:rsid w:val="00550F86"/>
    <w:rsid w:val="00550FA1"/>
    <w:rsid w:val="00551D80"/>
    <w:rsid w:val="005540EC"/>
    <w:rsid w:val="00562F4B"/>
    <w:rsid w:val="005654F3"/>
    <w:rsid w:val="00565901"/>
    <w:rsid w:val="00586FFF"/>
    <w:rsid w:val="00592D74"/>
    <w:rsid w:val="005A0454"/>
    <w:rsid w:val="005A1EA9"/>
    <w:rsid w:val="005A5C1B"/>
    <w:rsid w:val="005C4D56"/>
    <w:rsid w:val="005D686D"/>
    <w:rsid w:val="005E2C44"/>
    <w:rsid w:val="005F6FB3"/>
    <w:rsid w:val="0060343B"/>
    <w:rsid w:val="006127BE"/>
    <w:rsid w:val="00613547"/>
    <w:rsid w:val="00615FFD"/>
    <w:rsid w:val="00621188"/>
    <w:rsid w:val="006257ED"/>
    <w:rsid w:val="00636237"/>
    <w:rsid w:val="006403F5"/>
    <w:rsid w:val="00672341"/>
    <w:rsid w:val="00680170"/>
    <w:rsid w:val="0069153D"/>
    <w:rsid w:val="00692310"/>
    <w:rsid w:val="00695808"/>
    <w:rsid w:val="006A3583"/>
    <w:rsid w:val="006A51A7"/>
    <w:rsid w:val="006B1A54"/>
    <w:rsid w:val="006B46FB"/>
    <w:rsid w:val="006E21FB"/>
    <w:rsid w:val="006F68FD"/>
    <w:rsid w:val="00705FF5"/>
    <w:rsid w:val="0071757C"/>
    <w:rsid w:val="00721114"/>
    <w:rsid w:val="0072207A"/>
    <w:rsid w:val="00727FE6"/>
    <w:rsid w:val="00730463"/>
    <w:rsid w:val="007358FB"/>
    <w:rsid w:val="00740D11"/>
    <w:rsid w:val="0075076B"/>
    <w:rsid w:val="00752EE1"/>
    <w:rsid w:val="007609FD"/>
    <w:rsid w:val="00762334"/>
    <w:rsid w:val="00763414"/>
    <w:rsid w:val="00765F29"/>
    <w:rsid w:val="00777A18"/>
    <w:rsid w:val="00792342"/>
    <w:rsid w:val="007977A8"/>
    <w:rsid w:val="00797C1B"/>
    <w:rsid w:val="007B512A"/>
    <w:rsid w:val="007C2097"/>
    <w:rsid w:val="007D5695"/>
    <w:rsid w:val="007D6A07"/>
    <w:rsid w:val="007E6D45"/>
    <w:rsid w:val="007E72C6"/>
    <w:rsid w:val="007F7259"/>
    <w:rsid w:val="008040A8"/>
    <w:rsid w:val="00807F3A"/>
    <w:rsid w:val="00810C4D"/>
    <w:rsid w:val="00817A4A"/>
    <w:rsid w:val="00824859"/>
    <w:rsid w:val="00825955"/>
    <w:rsid w:val="008279FA"/>
    <w:rsid w:val="00831E49"/>
    <w:rsid w:val="008360FF"/>
    <w:rsid w:val="00836BC2"/>
    <w:rsid w:val="008510C3"/>
    <w:rsid w:val="008626E7"/>
    <w:rsid w:val="00870EE7"/>
    <w:rsid w:val="0087423A"/>
    <w:rsid w:val="00877164"/>
    <w:rsid w:val="00885768"/>
    <w:rsid w:val="008863B9"/>
    <w:rsid w:val="00887E8C"/>
    <w:rsid w:val="00896380"/>
    <w:rsid w:val="008A45A6"/>
    <w:rsid w:val="008A7B30"/>
    <w:rsid w:val="008C23D0"/>
    <w:rsid w:val="008D4151"/>
    <w:rsid w:val="008E1F9F"/>
    <w:rsid w:val="008E3A27"/>
    <w:rsid w:val="008F1B40"/>
    <w:rsid w:val="008F686C"/>
    <w:rsid w:val="00900914"/>
    <w:rsid w:val="009058EA"/>
    <w:rsid w:val="00913055"/>
    <w:rsid w:val="0091478C"/>
    <w:rsid w:val="009148DE"/>
    <w:rsid w:val="00941E30"/>
    <w:rsid w:val="00945051"/>
    <w:rsid w:val="00964ACD"/>
    <w:rsid w:val="00967989"/>
    <w:rsid w:val="00974994"/>
    <w:rsid w:val="009777D9"/>
    <w:rsid w:val="00984B58"/>
    <w:rsid w:val="00991B88"/>
    <w:rsid w:val="009A5753"/>
    <w:rsid w:val="009A579D"/>
    <w:rsid w:val="009B5375"/>
    <w:rsid w:val="009C4D6D"/>
    <w:rsid w:val="009C6788"/>
    <w:rsid w:val="009D6B36"/>
    <w:rsid w:val="009E3297"/>
    <w:rsid w:val="009F1E5B"/>
    <w:rsid w:val="009F734F"/>
    <w:rsid w:val="00A14D05"/>
    <w:rsid w:val="00A14D8D"/>
    <w:rsid w:val="00A1656A"/>
    <w:rsid w:val="00A246B6"/>
    <w:rsid w:val="00A33A2E"/>
    <w:rsid w:val="00A35929"/>
    <w:rsid w:val="00A466D7"/>
    <w:rsid w:val="00A47E70"/>
    <w:rsid w:val="00A50CF0"/>
    <w:rsid w:val="00A5729B"/>
    <w:rsid w:val="00A63770"/>
    <w:rsid w:val="00A70912"/>
    <w:rsid w:val="00A7278B"/>
    <w:rsid w:val="00A7671C"/>
    <w:rsid w:val="00A82034"/>
    <w:rsid w:val="00A91331"/>
    <w:rsid w:val="00A95A0A"/>
    <w:rsid w:val="00A95E35"/>
    <w:rsid w:val="00A95F4E"/>
    <w:rsid w:val="00A97002"/>
    <w:rsid w:val="00AA2CBC"/>
    <w:rsid w:val="00AB5557"/>
    <w:rsid w:val="00AC5820"/>
    <w:rsid w:val="00AC6F22"/>
    <w:rsid w:val="00AD1CD8"/>
    <w:rsid w:val="00AD7922"/>
    <w:rsid w:val="00AE690D"/>
    <w:rsid w:val="00B1387D"/>
    <w:rsid w:val="00B258BB"/>
    <w:rsid w:val="00B32C95"/>
    <w:rsid w:val="00B36F13"/>
    <w:rsid w:val="00B45D22"/>
    <w:rsid w:val="00B577A2"/>
    <w:rsid w:val="00B6749F"/>
    <w:rsid w:val="00B67B97"/>
    <w:rsid w:val="00B75C24"/>
    <w:rsid w:val="00B930E5"/>
    <w:rsid w:val="00B968C8"/>
    <w:rsid w:val="00B96E32"/>
    <w:rsid w:val="00BA3EC5"/>
    <w:rsid w:val="00BA51D9"/>
    <w:rsid w:val="00BB5DFC"/>
    <w:rsid w:val="00BC0261"/>
    <w:rsid w:val="00BC0F1A"/>
    <w:rsid w:val="00BC3187"/>
    <w:rsid w:val="00BD279D"/>
    <w:rsid w:val="00BD2EF2"/>
    <w:rsid w:val="00BD6BB8"/>
    <w:rsid w:val="00BE0736"/>
    <w:rsid w:val="00C064E6"/>
    <w:rsid w:val="00C249DD"/>
    <w:rsid w:val="00C27B58"/>
    <w:rsid w:val="00C36133"/>
    <w:rsid w:val="00C45748"/>
    <w:rsid w:val="00C668E8"/>
    <w:rsid w:val="00C66BA2"/>
    <w:rsid w:val="00C863A2"/>
    <w:rsid w:val="00C95985"/>
    <w:rsid w:val="00CA4704"/>
    <w:rsid w:val="00CC4CD1"/>
    <w:rsid w:val="00CC5026"/>
    <w:rsid w:val="00CC6567"/>
    <w:rsid w:val="00CC68D0"/>
    <w:rsid w:val="00CD4F03"/>
    <w:rsid w:val="00CD63B4"/>
    <w:rsid w:val="00CE408D"/>
    <w:rsid w:val="00CE651D"/>
    <w:rsid w:val="00CF17CB"/>
    <w:rsid w:val="00D03F9A"/>
    <w:rsid w:val="00D04159"/>
    <w:rsid w:val="00D06D51"/>
    <w:rsid w:val="00D16A3F"/>
    <w:rsid w:val="00D22FFE"/>
    <w:rsid w:val="00D23164"/>
    <w:rsid w:val="00D24991"/>
    <w:rsid w:val="00D302AD"/>
    <w:rsid w:val="00D402D6"/>
    <w:rsid w:val="00D40E91"/>
    <w:rsid w:val="00D45B92"/>
    <w:rsid w:val="00D50255"/>
    <w:rsid w:val="00D544C6"/>
    <w:rsid w:val="00D62187"/>
    <w:rsid w:val="00D66520"/>
    <w:rsid w:val="00D8622D"/>
    <w:rsid w:val="00D91460"/>
    <w:rsid w:val="00D94576"/>
    <w:rsid w:val="00DA3A9C"/>
    <w:rsid w:val="00DA3C26"/>
    <w:rsid w:val="00DA50D6"/>
    <w:rsid w:val="00DB484B"/>
    <w:rsid w:val="00DC37D3"/>
    <w:rsid w:val="00DC584E"/>
    <w:rsid w:val="00DD4D74"/>
    <w:rsid w:val="00DD646B"/>
    <w:rsid w:val="00DE34CF"/>
    <w:rsid w:val="00DF3500"/>
    <w:rsid w:val="00DF596E"/>
    <w:rsid w:val="00E00534"/>
    <w:rsid w:val="00E05532"/>
    <w:rsid w:val="00E13F3D"/>
    <w:rsid w:val="00E1745B"/>
    <w:rsid w:val="00E2106B"/>
    <w:rsid w:val="00E308C2"/>
    <w:rsid w:val="00E31A37"/>
    <w:rsid w:val="00E34898"/>
    <w:rsid w:val="00E41D33"/>
    <w:rsid w:val="00E54C50"/>
    <w:rsid w:val="00E650D0"/>
    <w:rsid w:val="00E9545E"/>
    <w:rsid w:val="00EB09B7"/>
    <w:rsid w:val="00EC4DB1"/>
    <w:rsid w:val="00ED47D5"/>
    <w:rsid w:val="00ED750E"/>
    <w:rsid w:val="00EE7D7C"/>
    <w:rsid w:val="00EF4BDF"/>
    <w:rsid w:val="00F027B0"/>
    <w:rsid w:val="00F02853"/>
    <w:rsid w:val="00F03B2E"/>
    <w:rsid w:val="00F058A2"/>
    <w:rsid w:val="00F12FBE"/>
    <w:rsid w:val="00F25D98"/>
    <w:rsid w:val="00F300FB"/>
    <w:rsid w:val="00F34509"/>
    <w:rsid w:val="00F44F17"/>
    <w:rsid w:val="00F4570C"/>
    <w:rsid w:val="00F51201"/>
    <w:rsid w:val="00F5547A"/>
    <w:rsid w:val="00F84B57"/>
    <w:rsid w:val="00F91EDA"/>
    <w:rsid w:val="00FA081B"/>
    <w:rsid w:val="00FB6386"/>
    <w:rsid w:val="00FC2C84"/>
    <w:rsid w:val="00FD0380"/>
    <w:rsid w:val="00FE3ED9"/>
    <w:rsid w:val="00FE3F42"/>
    <w:rsid w:val="00FE69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A57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484B"/>
    <w:pPr>
      <w:spacing w:after="180"/>
    </w:pPr>
    <w:rPr>
      <w:rFonts w:ascii="Times New Roman" w:hAnsi="Times New Roman"/>
      <w:lang w:val="en-GB" w:eastAsia="en-US"/>
    </w:rPr>
  </w:style>
  <w:style w:type="paragraph" w:styleId="berschrift1">
    <w:name w:val="heading 1"/>
    <w:aliases w:val="H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3,no,break,4H,Head4,41,42,43,411,421,44,412,422,45"/>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table" w:styleId="Tabellenraster">
    <w:name w:val="Table Grid"/>
    <w:basedOn w:val="NormaleTabelle"/>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berschrift1Zchn">
    <w:name w:val="Überschrift 1 Zchn"/>
    <w:aliases w:val="H1 Zchn"/>
    <w:basedOn w:val="Absatz-Standardschriftart"/>
    <w:link w:val="berschrift1"/>
    <w:rsid w:val="00051279"/>
    <w:rPr>
      <w:rFonts w:ascii="Arial" w:hAnsi="Arial"/>
      <w:sz w:val="36"/>
      <w:lang w:val="en-GB" w:eastAsia="en-US"/>
    </w:rPr>
  </w:style>
  <w:style w:type="character" w:customStyle="1" w:styleId="berschrift2Zchn">
    <w:name w:val="Überschrift 2 Zchn"/>
    <w:basedOn w:val="Absatz-Standardschriftart"/>
    <w:link w:val="berschrift2"/>
    <w:rsid w:val="00051279"/>
    <w:rPr>
      <w:rFonts w:ascii="Arial" w:hAnsi="Arial"/>
      <w:sz w:val="32"/>
      <w:lang w:val="en-GB" w:eastAsia="en-US"/>
    </w:rPr>
  </w:style>
  <w:style w:type="character" w:customStyle="1" w:styleId="berschrift3Zchn">
    <w:name w:val="Überschrift 3 Zchn"/>
    <w:aliases w:val="Underrubrik2 Zchn,H3 Zchn"/>
    <w:basedOn w:val="Absatz-Standardschriftart"/>
    <w:link w:val="berschrift3"/>
    <w:rsid w:val="00051279"/>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051279"/>
    <w:rPr>
      <w:rFonts w:ascii="Arial" w:hAnsi="Arial"/>
      <w:sz w:val="24"/>
      <w:lang w:val="en-GB" w:eastAsia="en-US"/>
    </w:rPr>
  </w:style>
  <w:style w:type="character" w:customStyle="1" w:styleId="berschrift5Zchn">
    <w:name w:val="Überschrift 5 Zchn"/>
    <w:basedOn w:val="Absatz-Standardschriftart"/>
    <w:link w:val="berschrift5"/>
    <w:rsid w:val="00051279"/>
    <w:rPr>
      <w:rFonts w:ascii="Arial" w:hAnsi="Arial"/>
      <w:sz w:val="22"/>
      <w:lang w:val="en-GB" w:eastAsia="en-US"/>
    </w:rPr>
  </w:style>
  <w:style w:type="character" w:customStyle="1" w:styleId="berschrift6Zchn">
    <w:name w:val="Überschrift 6 Zchn"/>
    <w:basedOn w:val="Absatz-Standardschriftart"/>
    <w:link w:val="berschrift6"/>
    <w:rsid w:val="00051279"/>
    <w:rPr>
      <w:rFonts w:ascii="Arial" w:hAnsi="Arial"/>
      <w:lang w:val="en-GB" w:eastAsia="en-US"/>
    </w:rPr>
  </w:style>
  <w:style w:type="character" w:customStyle="1" w:styleId="berschrift7Zchn">
    <w:name w:val="Überschrift 7 Zchn"/>
    <w:basedOn w:val="Absatz-Standardschriftart"/>
    <w:link w:val="berschrift7"/>
    <w:rsid w:val="00051279"/>
    <w:rPr>
      <w:rFonts w:ascii="Arial" w:hAnsi="Arial"/>
      <w:lang w:val="en-GB" w:eastAsia="en-US"/>
    </w:rPr>
  </w:style>
  <w:style w:type="character" w:customStyle="1" w:styleId="berschrift8Zchn">
    <w:name w:val="Überschrift 8 Zchn"/>
    <w:basedOn w:val="Absatz-Standardschriftart"/>
    <w:link w:val="berschrift8"/>
    <w:rsid w:val="00051279"/>
    <w:rPr>
      <w:rFonts w:ascii="Arial" w:hAnsi="Arial"/>
      <w:sz w:val="36"/>
      <w:lang w:val="en-GB" w:eastAsia="en-US"/>
    </w:rPr>
  </w:style>
  <w:style w:type="character" w:customStyle="1" w:styleId="berschrift9Zchn">
    <w:name w:val="Überschrift 9 Zchn"/>
    <w:basedOn w:val="Absatz-Standardschriftart"/>
    <w:link w:val="berschrift9"/>
    <w:rsid w:val="00051279"/>
    <w:rPr>
      <w:rFonts w:ascii="Arial" w:hAnsi="Arial"/>
      <w:sz w:val="36"/>
      <w:lang w:val="en-GB" w:eastAsia="en-US"/>
    </w:rPr>
  </w:style>
  <w:style w:type="character" w:customStyle="1" w:styleId="FuzeileZchn">
    <w:name w:val="Fußzeile Zchn"/>
    <w:basedOn w:val="Absatz-Standardschriftart"/>
    <w:link w:val="Fuzeile"/>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Standard"/>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berarbeitung">
    <w:name w:val="Revision"/>
    <w:hidden/>
    <w:uiPriority w:val="99"/>
    <w:semiHidden/>
    <w:rsid w:val="00051279"/>
    <w:rPr>
      <w:rFonts w:ascii="Times New Roman" w:hAnsi="Times New Roman"/>
      <w:lang w:val="en-GB" w:eastAsia="en-US"/>
    </w:rPr>
  </w:style>
  <w:style w:type="character" w:customStyle="1" w:styleId="Mention">
    <w:name w:val="Mention"/>
    <w:uiPriority w:val="99"/>
    <w:semiHidden/>
    <w:unhideWhenUsed/>
    <w:rsid w:val="00051279"/>
    <w:rPr>
      <w:color w:val="2B579A"/>
      <w:shd w:val="clear" w:color="auto" w:fill="E6E6E6"/>
    </w:rPr>
  </w:style>
  <w:style w:type="character" w:customStyle="1" w:styleId="KopfzeileZchn">
    <w:name w:val="Kopfzeile Zchn"/>
    <w:aliases w:val="header odd Zchn"/>
    <w:basedOn w:val="Absatz-Standardschriftart"/>
    <w:link w:val="Kopfzeile"/>
    <w:rsid w:val="00051279"/>
    <w:rPr>
      <w:rFonts w:ascii="Arial" w:hAnsi="Arial"/>
      <w:b/>
      <w:noProof/>
      <w:sz w:val="18"/>
      <w:lang w:val="en-GB" w:eastAsia="en-US"/>
    </w:rPr>
  </w:style>
  <w:style w:type="character" w:customStyle="1" w:styleId="FunotentextZchn">
    <w:name w:val="Fußnotentext Zchn"/>
    <w:basedOn w:val="Absatz-Standardschriftart"/>
    <w:link w:val="Funotentext"/>
    <w:rsid w:val="00051279"/>
    <w:rPr>
      <w:rFonts w:ascii="Times New Roman" w:hAnsi="Times New Roman"/>
      <w:sz w:val="16"/>
      <w:lang w:val="en-GB" w:eastAsia="en-US"/>
    </w:rPr>
  </w:style>
  <w:style w:type="character" w:customStyle="1" w:styleId="SprechblasentextZchn">
    <w:name w:val="Sprechblasentext Zchn"/>
    <w:basedOn w:val="Absatz-Standardschriftart"/>
    <w:link w:val="Sprechblasentext"/>
    <w:rsid w:val="00051279"/>
    <w:rPr>
      <w:rFonts w:ascii="Tahoma" w:hAnsi="Tahoma" w:cs="Tahoma"/>
      <w:sz w:val="16"/>
      <w:szCs w:val="16"/>
      <w:lang w:val="en-GB" w:eastAsia="en-US"/>
    </w:rPr>
  </w:style>
  <w:style w:type="character" w:customStyle="1" w:styleId="KommentartextZchn">
    <w:name w:val="Kommentartext Zchn"/>
    <w:basedOn w:val="Absatz-Standardschriftart"/>
    <w:link w:val="Kommentartext"/>
    <w:rsid w:val="00051279"/>
    <w:rPr>
      <w:rFonts w:ascii="Times New Roman" w:hAnsi="Times New Roman"/>
      <w:lang w:val="en-GB" w:eastAsia="en-US"/>
    </w:rPr>
  </w:style>
  <w:style w:type="character" w:customStyle="1" w:styleId="KommentarthemaZchn">
    <w:name w:val="Kommentarthema Zchn"/>
    <w:basedOn w:val="KommentartextZchn"/>
    <w:link w:val="Kommentarthema"/>
    <w:rsid w:val="00051279"/>
    <w:rPr>
      <w:rFonts w:ascii="Times New Roman" w:hAnsi="Times New Roman"/>
      <w:b/>
      <w:bCs/>
      <w:lang w:val="en-GB" w:eastAsia="en-US"/>
    </w:rPr>
  </w:style>
  <w:style w:type="character" w:customStyle="1" w:styleId="DokumentstrukturZchn">
    <w:name w:val="Dokumentstruktur Zchn"/>
    <w:basedOn w:val="Absatz-Standardschriftart"/>
    <w:link w:val="Dokumentstruktur"/>
    <w:rsid w:val="00051279"/>
    <w:rPr>
      <w:rFonts w:ascii="Tahoma" w:hAnsi="Tahoma" w:cs="Tahoma"/>
      <w:shd w:val="clear" w:color="auto" w:fill="000080"/>
      <w:lang w:val="en-GB" w:eastAsia="en-US"/>
    </w:rPr>
  </w:style>
  <w:style w:type="paragraph" w:customStyle="1" w:styleId="FirstChange">
    <w:name w:val="First Change"/>
    <w:basedOn w:val="Standard"/>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character" w:customStyle="1" w:styleId="msoins0">
    <w:name w:val="msoins"/>
    <w:rsid w:val="004743B8"/>
  </w:style>
  <w:style w:type="character" w:customStyle="1" w:styleId="EditorsNoteZchn">
    <w:name w:val="Editor's Note Zchn"/>
    <w:rsid w:val="004743B8"/>
    <w:rPr>
      <w:rFonts w:ascii="Geneva" w:eastAsia="Calibri Light" w:hAnsi="Geneva" w:cs="Geneva"/>
      <w:color w:val="FF0000"/>
      <w:kern w:val="2"/>
      <w:lang w:val="en-GB" w:eastAsia="en-US" w:bidi="ar-SA"/>
    </w:rPr>
  </w:style>
  <w:style w:type="paragraph" w:customStyle="1" w:styleId="TALBold">
    <w:name w:val="TAL + Bold"/>
    <w:aliases w:val="Left:  0,2 cm"/>
    <w:basedOn w:val="TAL"/>
    <w:rsid w:val="004743B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4743B8"/>
    <w:pPr>
      <w:overflowPunct w:val="0"/>
      <w:autoSpaceDE w:val="0"/>
      <w:autoSpaceDN w:val="0"/>
      <w:adjustRightInd w:val="0"/>
      <w:ind w:left="206"/>
      <w:textAlignment w:val="baseline"/>
    </w:pPr>
    <w:rPr>
      <w:rFonts w:cs="Arial"/>
      <w:lang w:eastAsia="ja-JP"/>
    </w:rPr>
  </w:style>
  <w:style w:type="paragraph" w:styleId="Listenabsatz">
    <w:name w:val="List Paragraph"/>
    <w:basedOn w:val="Standard"/>
    <w:uiPriority w:val="34"/>
    <w:qFormat/>
    <w:rsid w:val="001A41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67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52C09-0741-4E45-8869-C187E1ECB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2469</Words>
  <Characters>15555</Characters>
  <Application>Microsoft Office Word</Application>
  <DocSecurity>0</DocSecurity>
  <Lines>129</Lines>
  <Paragraphs>35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Sommer, Markus, Vodafone DE</cp:lastModifiedBy>
  <cp:revision>4</cp:revision>
  <cp:lastPrinted>1899-12-31T23:00:00Z</cp:lastPrinted>
  <dcterms:created xsi:type="dcterms:W3CDTF">2020-04-09T13:20:00Z</dcterms:created>
  <dcterms:modified xsi:type="dcterms:W3CDTF">2020-04-09T13:44:00Z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107-e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24.02</vt:lpwstr>
  </property>
  <property fmtid="{D5CDD505-2E9C-101B-9397-08002B2CF9AE}" pid="7" name="EndDate">
    <vt:lpwstr>6.03.2020</vt:lpwstr>
  </property>
  <property fmtid="{D5CDD505-2E9C-101B-9397-08002B2CF9AE}" pid="8" name="Tdoc#">
    <vt:lpwstr>R3-201452</vt:lpwstr>
  </property>
  <property fmtid="{D5CDD505-2E9C-101B-9397-08002B2CF9AE}" pid="9" name="Spec#">
    <vt:lpwstr>38.423</vt:lpwstr>
  </property>
  <property fmtid="{D5CDD505-2E9C-101B-9397-08002B2CF9AE}" pid="10" name="Cr#">
    <vt:lpwstr>0136</vt:lpwstr>
  </property>
  <property fmtid="{D5CDD505-2E9C-101B-9397-08002B2CF9AE}" pid="11" name="Revision">
    <vt:lpwstr>9</vt:lpwstr>
  </property>
  <property fmtid="{D5CDD505-2E9C-101B-9397-08002B2CF9AE}" pid="12" name="Version">
    <vt:lpwstr>16.0.0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10.02.2019</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markus.sommer@vodafone.com</vt:lpwstr>
  </property>
  <property fmtid="{D5CDD505-2E9C-101B-9397-08002B2CF9AE}" pid="24" name="MSIP_Label_0359f705-2ba0-454b-9cfc-6ce5bcaac040_SetDate">
    <vt:lpwstr>2020-04-08T11:59:59.7630950Z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